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5BAD1" w14:textId="0A0EA342" w:rsidR="00E12164" w:rsidRPr="00B27E68" w:rsidRDefault="00E12164" w:rsidP="00E12164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  <w:lang w:eastAsia="zh-CN"/>
        </w:rPr>
      </w:pPr>
      <w:r w:rsidRPr="00E12164">
        <w:rPr>
          <w:rFonts w:ascii="Arial" w:eastAsia="Times New Roman" w:hAnsi="Arial"/>
          <w:b/>
          <w:noProof/>
          <w:sz w:val="24"/>
        </w:rPr>
        <w:t>3GPP TSG-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TSG/WGRef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CT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Pr="00E12164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MtgSeq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noProof/>
          <w:sz w:val="24"/>
        </w:rPr>
        <w:t>13</w:t>
      </w:r>
      <w:r w:rsidRPr="00E12164">
        <w:rPr>
          <w:rFonts w:ascii="Arial" w:eastAsia="Times New Roman" w:hAnsi="Arial"/>
          <w:b/>
          <w:noProof/>
          <w:sz w:val="24"/>
        </w:rPr>
        <w:fldChar w:fldCharType="end"/>
      </w:r>
      <w:r w:rsidR="000F74E1">
        <w:rPr>
          <w:rFonts w:ascii="Arial" w:eastAsia="Times New Roman" w:hAnsi="Arial"/>
          <w:b/>
          <w:noProof/>
          <w:sz w:val="24"/>
        </w:rPr>
        <w:t>7</w:t>
      </w:r>
      <w:r w:rsidRPr="00E12164">
        <w:rPr>
          <w:rFonts w:ascii="Arial" w:eastAsia="Times New Roman" w:hAnsi="Arial"/>
          <w:b/>
          <w:i/>
          <w:noProof/>
          <w:sz w:val="28"/>
        </w:rPr>
        <w:tab/>
      </w:r>
      <w:r w:rsidRPr="00E12164">
        <w:rPr>
          <w:rFonts w:ascii="Arial" w:eastAsia="Times New Roman" w:hAnsi="Arial"/>
        </w:rPr>
        <w:fldChar w:fldCharType="begin"/>
      </w:r>
      <w:r w:rsidRPr="00E12164">
        <w:rPr>
          <w:rFonts w:ascii="Arial" w:eastAsia="Times New Roman" w:hAnsi="Arial"/>
        </w:rPr>
        <w:instrText xml:space="preserve"> DOCPROPERTY  Tdoc#  \* MERGEFORMAT </w:instrText>
      </w:r>
      <w:r w:rsidRPr="00E12164">
        <w:rPr>
          <w:rFonts w:ascii="Arial" w:eastAsia="Times New Roman" w:hAnsi="Arial"/>
        </w:rPr>
        <w:fldChar w:fldCharType="separate"/>
      </w:r>
      <w:r w:rsidRPr="00E12164">
        <w:rPr>
          <w:rFonts w:ascii="Arial" w:eastAsia="Times New Roman" w:hAnsi="Arial"/>
          <w:b/>
          <w:i/>
          <w:noProof/>
          <w:sz w:val="28"/>
        </w:rPr>
        <w:t>C3-24</w:t>
      </w:r>
      <w:r w:rsidRPr="00E12164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1145DA">
        <w:rPr>
          <w:rFonts w:ascii="Arial" w:eastAsia="Times New Roman" w:hAnsi="Arial"/>
          <w:b/>
          <w:i/>
          <w:noProof/>
          <w:sz w:val="28"/>
        </w:rPr>
        <w:t>5</w:t>
      </w:r>
      <w:r w:rsidR="00BC37C8">
        <w:rPr>
          <w:rFonts w:ascii="Arial" w:eastAsia="Times New Roman" w:hAnsi="Arial"/>
          <w:b/>
          <w:i/>
          <w:noProof/>
          <w:sz w:val="28"/>
        </w:rPr>
        <w:t>354</w:t>
      </w:r>
    </w:p>
    <w:p w14:paraId="5F481FDA" w14:textId="74D87F06" w:rsidR="00496E3B" w:rsidRPr="00F541E0" w:rsidRDefault="000F74E1" w:rsidP="00496E3B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Hefei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5D3C57">
        <w:rPr>
          <w:rFonts w:ascii="Arial" w:hAnsi="Arial"/>
          <w:b/>
          <w:noProof/>
          <w:sz w:val="24"/>
          <w:szCs w:val="24"/>
          <w:lang w:eastAsia="ja-JP"/>
        </w:rPr>
        <w:t>N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>, 1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 - </w:t>
      </w:r>
      <w:r>
        <w:rPr>
          <w:rFonts w:ascii="Arial" w:hAnsi="Arial"/>
          <w:b/>
          <w:noProof/>
          <w:sz w:val="24"/>
          <w:szCs w:val="24"/>
          <w:lang w:eastAsia="ja-JP"/>
        </w:rPr>
        <w:t>18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October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>, 2024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ab/>
        <w:t>(</w:t>
      </w:r>
      <w:r w:rsidR="00496E3B">
        <w:rPr>
          <w:rFonts w:ascii="Arial" w:hAnsi="Arial"/>
          <w:b/>
          <w:noProof/>
          <w:sz w:val="24"/>
          <w:szCs w:val="24"/>
          <w:lang w:eastAsia="ja-JP"/>
        </w:rPr>
        <w:t>R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 xml:space="preserve">evision of </w:t>
      </w:r>
      <w:r w:rsidR="00496E3B">
        <w:rPr>
          <w:rFonts w:ascii="Arial" w:hAnsi="Arial"/>
          <w:b/>
          <w:noProof/>
          <w:sz w:val="24"/>
          <w:szCs w:val="24"/>
          <w:lang w:eastAsia="ja-JP"/>
        </w:rPr>
        <w:t>C3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496E3B">
        <w:rPr>
          <w:rFonts w:ascii="Arial" w:hAnsi="Arial"/>
          <w:b/>
          <w:noProof/>
          <w:sz w:val="24"/>
          <w:szCs w:val="24"/>
          <w:lang w:eastAsia="ja-JP"/>
        </w:rPr>
        <w:t>24</w:t>
      </w:r>
      <w:r>
        <w:rPr>
          <w:rFonts w:ascii="Arial" w:hAnsi="Arial"/>
          <w:b/>
          <w:noProof/>
          <w:sz w:val="24"/>
          <w:szCs w:val="24"/>
          <w:lang w:eastAsia="ja-JP"/>
        </w:rPr>
        <w:t>xxxx</w:t>
      </w:r>
      <w:r w:rsidR="00496E3B" w:rsidRPr="00F541E0">
        <w:rPr>
          <w:rFonts w:ascii="Arial" w:hAnsi="Arial"/>
          <w:b/>
          <w:noProof/>
          <w:sz w:val="24"/>
          <w:szCs w:val="24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54F1A3F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12164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5934C1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B96C33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4761AD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515095E3" w:rsidR="0066336B" w:rsidRDefault="00B96C33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BC37C8">
              <w:rPr>
                <w:b/>
                <w:noProof/>
                <w:sz w:val="28"/>
                <w:lang w:eastAsia="zh-CN"/>
              </w:rPr>
              <w:t>886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0A44F06" w:rsidR="0066336B" w:rsidRDefault="000F74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592957B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B96C33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C6891">
              <w:rPr>
                <w:b/>
                <w:noProof/>
                <w:sz w:val="28"/>
              </w:rPr>
              <w:t>.</w:t>
            </w:r>
            <w:r w:rsidR="00B96C3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785F24C" w:rsidR="0066336B" w:rsidRDefault="000B548A" w:rsidP="005630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Update</w:t>
            </w:r>
            <w:r w:rsidR="00FF5026">
              <w:rPr>
                <w:noProof/>
              </w:rPr>
              <w:t>s</w:t>
            </w:r>
            <w:r w:rsidR="00563044" w:rsidRPr="00563044">
              <w:rPr>
                <w:noProof/>
              </w:rPr>
              <w:t xml:space="preserve"> </w:t>
            </w:r>
            <w:r w:rsidR="00F31BA2">
              <w:rPr>
                <w:noProof/>
              </w:rPr>
              <w:t xml:space="preserve">to </w:t>
            </w:r>
            <w:r w:rsidR="00B96C33">
              <w:rPr>
                <w:rFonts w:hint="eastAsia"/>
                <w:noProof/>
                <w:lang w:eastAsia="zh-CN"/>
              </w:rPr>
              <w:t>re-used data types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CCE768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3FF651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F27727">
              <w:rPr>
                <w:noProof/>
              </w:rPr>
              <w:t>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0E7E4C5" w:rsidR="0066336B" w:rsidRDefault="00B96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3EFCC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1A1510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1A1510">
              <w:rPr>
                <w:noProof/>
              </w:rPr>
              <w:t>0</w:t>
            </w:r>
            <w:r w:rsidR="000F74E1">
              <w:rPr>
                <w:noProof/>
              </w:rPr>
              <w:t>9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0F74E1">
              <w:rPr>
                <w:noProof/>
              </w:rPr>
              <w:t>1</w:t>
            </w:r>
            <w:r w:rsidR="003F3424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7FFBF3B" w:rsidR="0066336B" w:rsidRDefault="000B54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3BECE6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06BE5">
              <w:rPr>
                <w:noProof/>
              </w:rPr>
              <w:t>9</w:t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E1689AB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E12164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E12164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0AAF7" w14:textId="48ED08E2" w:rsidR="00CE1609" w:rsidRDefault="00563760" w:rsidP="005B703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</w:t>
            </w:r>
            <w:r w:rsidR="008A6003">
              <w:rPr>
                <w:rFonts w:ascii="Arial" w:hAnsi="Arial" w:hint="eastAsia"/>
                <w:noProof/>
                <w:lang w:eastAsia="zh-CN"/>
              </w:rPr>
              <w:t xml:space="preserve">eatures </w:t>
            </w:r>
            <w:r>
              <w:rPr>
                <w:rFonts w:ascii="Arial" w:hAnsi="Arial"/>
                <w:noProof/>
                <w:lang w:eastAsia="zh-CN"/>
              </w:rPr>
              <w:t>applicability is available</w:t>
            </w:r>
            <w:r w:rsidR="008A6003">
              <w:rPr>
                <w:rFonts w:ascii="Arial" w:hAnsi="Arial" w:hint="eastAsia"/>
                <w:noProof/>
                <w:lang w:eastAsia="zh-CN"/>
              </w:rPr>
              <w:t xml:space="preserve"> in the existing APIs supporting specific data types, while many </w:t>
            </w:r>
            <w:r w:rsidR="008A6003" w:rsidRPr="008A6003">
              <w:rPr>
                <w:rFonts w:ascii="Arial" w:hAnsi="Arial"/>
                <w:noProof/>
                <w:lang w:eastAsia="zh-CN"/>
              </w:rPr>
              <w:t xml:space="preserve">re-used </w:t>
            </w:r>
            <w:r>
              <w:rPr>
                <w:rFonts w:ascii="Arial" w:hAnsi="Arial"/>
                <w:noProof/>
                <w:lang w:eastAsia="zh-CN"/>
              </w:rPr>
              <w:t>d</w:t>
            </w:r>
            <w:r w:rsidR="008A6003" w:rsidRPr="008A6003">
              <w:rPr>
                <w:rFonts w:ascii="Arial" w:hAnsi="Arial"/>
                <w:noProof/>
                <w:lang w:eastAsia="zh-CN"/>
              </w:rPr>
              <w:t xml:space="preserve">ata </w:t>
            </w:r>
            <w:r>
              <w:rPr>
                <w:rFonts w:ascii="Arial" w:hAnsi="Arial"/>
                <w:noProof/>
                <w:lang w:eastAsia="zh-CN"/>
              </w:rPr>
              <w:t>t</w:t>
            </w:r>
            <w:r w:rsidR="008A6003" w:rsidRPr="008A6003">
              <w:rPr>
                <w:rFonts w:ascii="Arial" w:hAnsi="Arial"/>
                <w:noProof/>
                <w:lang w:eastAsia="zh-CN"/>
              </w:rPr>
              <w:t>ypes table still missing the feature applicability</w:t>
            </w:r>
            <w:r w:rsidR="008A6003">
              <w:rPr>
                <w:rFonts w:ascii="Arial" w:hAnsi="Arial" w:hint="eastAsia"/>
                <w:noProof/>
                <w:lang w:eastAsia="zh-CN"/>
              </w:rPr>
              <w:t xml:space="preserve"> i.e., no clear on the related feature supporting conditions </w:t>
            </w:r>
            <w:r>
              <w:rPr>
                <w:rFonts w:ascii="Arial" w:hAnsi="Arial"/>
                <w:noProof/>
                <w:lang w:eastAsia="zh-CN"/>
              </w:rPr>
              <w:t xml:space="preserve">for the re-used data types </w:t>
            </w:r>
            <w:r w:rsidR="008A6003">
              <w:rPr>
                <w:rFonts w:ascii="Arial" w:hAnsi="Arial" w:hint="eastAsia"/>
                <w:noProof/>
                <w:lang w:eastAsia="zh-CN"/>
              </w:rPr>
              <w:t xml:space="preserve">especially for </w:t>
            </w:r>
            <w:r>
              <w:rPr>
                <w:rFonts w:ascii="Arial" w:hAnsi="Arial"/>
                <w:noProof/>
                <w:lang w:eastAsia="zh-CN"/>
              </w:rPr>
              <w:t xml:space="preserve">the </w:t>
            </w:r>
            <w:r w:rsidR="008A6003">
              <w:rPr>
                <w:rFonts w:ascii="Arial" w:hAnsi="Arial" w:hint="eastAsia"/>
                <w:noProof/>
                <w:lang w:eastAsia="zh-CN"/>
              </w:rPr>
              <w:t>related APIs</w:t>
            </w:r>
            <w:r>
              <w:rPr>
                <w:rFonts w:ascii="Arial" w:hAnsi="Arial"/>
                <w:noProof/>
                <w:lang w:eastAsia="zh-CN"/>
              </w:rPr>
              <w:t xml:space="preserve"> reused in 5G</w:t>
            </w:r>
            <w:r w:rsidR="008A6003" w:rsidRPr="008A6003">
              <w:rPr>
                <w:rFonts w:ascii="Arial" w:hAnsi="Arial"/>
                <w:noProof/>
                <w:lang w:eastAsia="zh-CN"/>
              </w:rPr>
              <w:t>.</w:t>
            </w:r>
            <w:r w:rsidR="00D720FD">
              <w:rPr>
                <w:rFonts w:ascii="Arial" w:hAnsi="Arial" w:hint="eastAsia"/>
                <w:noProof/>
                <w:lang w:eastAsia="zh-CN"/>
              </w:rPr>
              <w:t xml:space="preserve"> also missing some reused data types in the re-use data type tables.</w:t>
            </w:r>
          </w:p>
          <w:p w14:paraId="6B2F0AD8" w14:textId="77777777" w:rsidR="00F25453" w:rsidRDefault="00F25453" w:rsidP="005B703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Missing feature applicabile for the PEI data type in clause 5.3.2.1.1.</w:t>
            </w:r>
          </w:p>
          <w:p w14:paraId="5650EC35" w14:textId="73FBF939" w:rsidR="00F25453" w:rsidRPr="00CE1609" w:rsidRDefault="00F25453" w:rsidP="005B703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Several data types in clause 5.4.2.1.1 are not reused in ResourceManagementOfBdt API.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E31343" w14:textId="4F87DBD9" w:rsidR="0068069B" w:rsidRDefault="00B96C33" w:rsidP="006806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Adding feature applicability </w:t>
            </w:r>
            <w:r w:rsidR="00D720FD">
              <w:rPr>
                <w:rFonts w:hint="eastAsia"/>
                <w:lang w:eastAsia="zh-CN"/>
              </w:rPr>
              <w:t xml:space="preserve">and missing re-used data types </w:t>
            </w:r>
            <w:r>
              <w:rPr>
                <w:rFonts w:hint="eastAsia"/>
                <w:lang w:eastAsia="zh-CN"/>
              </w:rPr>
              <w:t xml:space="preserve">in the re-used data </w:t>
            </w:r>
            <w:proofErr w:type="gramStart"/>
            <w:r>
              <w:rPr>
                <w:rFonts w:hint="eastAsia"/>
                <w:lang w:eastAsia="zh-CN"/>
              </w:rPr>
              <w:t>types</w:t>
            </w:r>
            <w:proofErr w:type="gramEnd"/>
            <w:r>
              <w:rPr>
                <w:rFonts w:hint="eastAsia"/>
                <w:lang w:eastAsia="zh-CN"/>
              </w:rPr>
              <w:t xml:space="preserve"> table in clauses 5.4.2.1.1, 5.11.2.1.1</w:t>
            </w:r>
            <w:r w:rsidR="00563760">
              <w:rPr>
                <w:lang w:eastAsia="zh-CN"/>
              </w:rPr>
              <w:t>.</w:t>
            </w:r>
          </w:p>
          <w:p w14:paraId="2C0D1DCC" w14:textId="28BF9DE9" w:rsidR="00563760" w:rsidRDefault="00563760" w:rsidP="006806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Adding the missing feature for PEI data type </w:t>
            </w:r>
            <w:r w:rsidR="00D720FD">
              <w:rPr>
                <w:rFonts w:hint="eastAsia"/>
                <w:lang w:eastAsia="zh-CN"/>
              </w:rPr>
              <w:t xml:space="preserve">and missing re-used data types </w:t>
            </w:r>
            <w:r>
              <w:rPr>
                <w:lang w:eastAsia="zh-CN"/>
              </w:rPr>
              <w:t>in clause 5.3.2.1.1.</w:t>
            </w:r>
          </w:p>
          <w:p w14:paraId="79774EC1" w14:textId="4CBF9FD0" w:rsidR="00563760" w:rsidRDefault="00563760" w:rsidP="0068069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Removed the not used data types in clause 5.4.2.1.1.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6C1DB124" w:rsidR="0066336B" w:rsidRDefault="00563760" w:rsidP="000926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feature applicabilities for the re-use data type tables. </w:t>
            </w:r>
            <w:r w:rsidR="00B96C33">
              <w:rPr>
                <w:rFonts w:hint="eastAsia"/>
                <w:noProof/>
                <w:lang w:eastAsia="zh-CN"/>
              </w:rPr>
              <w:t>Not clear on which feature(s) applied to the re-used data types</w:t>
            </w:r>
            <w:r w:rsidR="00F25453">
              <w:rPr>
                <w:rFonts w:hint="eastAsia"/>
                <w:noProof/>
                <w:lang w:eastAsia="zh-CN"/>
              </w:rPr>
              <w:t xml:space="preserve"> in MonitoringEvent API, </w:t>
            </w:r>
            <w:r w:rsidR="00F25453" w:rsidRPr="00F25453">
              <w:rPr>
                <w:noProof/>
                <w:lang w:eastAsia="zh-CN"/>
              </w:rPr>
              <w:t>ResourceManagementOfBdt API</w:t>
            </w:r>
            <w:r w:rsidR="00F25453">
              <w:rPr>
                <w:rFonts w:hint="eastAsia"/>
                <w:noProof/>
                <w:lang w:eastAsia="zh-CN"/>
              </w:rPr>
              <w:t xml:space="preserve"> and </w:t>
            </w:r>
            <w:r w:rsidR="00F25453" w:rsidRPr="00F25453">
              <w:rPr>
                <w:noProof/>
                <w:lang w:eastAsia="zh-CN"/>
              </w:rPr>
              <w:t>PfdManagement API</w:t>
            </w:r>
            <w:r w:rsidR="0068069B"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143BDCE" w:rsidR="0066336B" w:rsidRDefault="00B96C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5.3.2.1.1, 5.4.2.1.1, </w:t>
            </w:r>
            <w:r w:rsidR="00F25453">
              <w:rPr>
                <w:rFonts w:hint="eastAsia"/>
                <w:noProof/>
                <w:lang w:eastAsia="zh-CN"/>
              </w:rPr>
              <w:t>5.11.2.1.1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39E2ECD" w:rsidR="00375967" w:rsidRDefault="009D5C3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9D5C3C">
              <w:rPr>
                <w:noProof/>
              </w:rPr>
              <w:t>This CR</w:t>
            </w:r>
            <w:r w:rsidR="004B02BF">
              <w:rPr>
                <w:noProof/>
              </w:rPr>
              <w:t xml:space="preserve"> </w:t>
            </w:r>
            <w:r w:rsidR="00B96C33">
              <w:rPr>
                <w:rFonts w:hint="eastAsia"/>
                <w:noProof/>
                <w:lang w:eastAsia="zh-CN"/>
              </w:rPr>
              <w:t>does not impact the OpenAPI files</w:t>
            </w:r>
            <w:r w:rsidR="00B57433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03CA6FF4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EE5E29"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5820D83" w14:textId="77777777" w:rsidR="00B96C33" w:rsidRPr="000A0A5F" w:rsidRDefault="00B96C33" w:rsidP="00B96C33">
      <w:pPr>
        <w:pStyle w:val="Heading5"/>
      </w:pPr>
      <w:bookmarkStart w:id="1" w:name="_Toc11247308"/>
      <w:bookmarkStart w:id="2" w:name="_Toc27044428"/>
      <w:bookmarkStart w:id="3" w:name="_Toc36033470"/>
      <w:bookmarkStart w:id="4" w:name="_Toc45131602"/>
      <w:bookmarkStart w:id="5" w:name="_Toc49775887"/>
      <w:bookmarkStart w:id="6" w:name="_Toc51746807"/>
      <w:bookmarkStart w:id="7" w:name="_Toc66360351"/>
      <w:bookmarkStart w:id="8" w:name="_Toc68104856"/>
      <w:bookmarkStart w:id="9" w:name="_Toc74755486"/>
      <w:bookmarkStart w:id="10" w:name="_Toc105674346"/>
      <w:bookmarkStart w:id="11" w:name="_Toc130502385"/>
      <w:bookmarkStart w:id="12" w:name="_Toc153625167"/>
      <w:bookmarkStart w:id="13" w:name="_Toc170114312"/>
      <w:bookmarkStart w:id="14" w:name="_Toc11247367"/>
      <w:bookmarkStart w:id="15" w:name="_Toc27044489"/>
      <w:bookmarkStart w:id="16" w:name="_Toc36033531"/>
      <w:bookmarkStart w:id="17" w:name="_Toc45131663"/>
      <w:bookmarkStart w:id="18" w:name="_Toc49775948"/>
      <w:bookmarkStart w:id="19" w:name="_Toc51746868"/>
      <w:bookmarkStart w:id="20" w:name="_Toc66360416"/>
      <w:bookmarkStart w:id="21" w:name="_Toc68104921"/>
      <w:bookmarkStart w:id="22" w:name="_Toc74755551"/>
      <w:bookmarkStart w:id="23" w:name="_Toc105674424"/>
      <w:bookmarkStart w:id="24" w:name="_Toc130502464"/>
      <w:bookmarkStart w:id="25" w:name="_Toc153625251"/>
      <w:bookmarkStart w:id="26" w:name="_Toc170114396"/>
      <w:bookmarkStart w:id="27" w:name="_Toc28013454"/>
      <w:bookmarkStart w:id="28" w:name="_Toc36040210"/>
      <w:bookmarkStart w:id="29" w:name="_Toc44692827"/>
      <w:bookmarkStart w:id="30" w:name="_Toc45134288"/>
      <w:bookmarkStart w:id="31" w:name="_Toc49607352"/>
      <w:bookmarkStart w:id="32" w:name="_Toc51763324"/>
      <w:bookmarkStart w:id="33" w:name="_Toc58850222"/>
      <w:bookmarkStart w:id="34" w:name="_Toc59018602"/>
      <w:bookmarkStart w:id="35" w:name="_Toc68169608"/>
      <w:bookmarkStart w:id="36" w:name="_Toc114211848"/>
      <w:bookmarkStart w:id="37" w:name="_Toc136554594"/>
      <w:bookmarkStart w:id="38" w:name="_Toc151993003"/>
      <w:bookmarkStart w:id="39" w:name="_Toc151999783"/>
      <w:bookmarkStart w:id="40" w:name="_Toc152158355"/>
      <w:bookmarkStart w:id="41" w:name="_Toc168570506"/>
      <w:bookmarkStart w:id="42" w:name="_Toc169772547"/>
      <w:bookmarkStart w:id="43" w:name="_Toc11247315"/>
      <w:bookmarkStart w:id="44" w:name="_Toc27044435"/>
      <w:bookmarkStart w:id="45" w:name="_Toc36033477"/>
      <w:bookmarkStart w:id="46" w:name="_Toc45131609"/>
      <w:bookmarkStart w:id="47" w:name="_Toc49775894"/>
      <w:bookmarkStart w:id="48" w:name="_Toc51746814"/>
      <w:bookmarkStart w:id="49" w:name="_Toc66360358"/>
      <w:bookmarkStart w:id="50" w:name="_Toc68104863"/>
      <w:bookmarkStart w:id="51" w:name="_Toc74755493"/>
      <w:bookmarkStart w:id="52" w:name="_Toc105674354"/>
      <w:bookmarkStart w:id="53" w:name="_Toc130502393"/>
      <w:bookmarkStart w:id="54" w:name="_Toc153625175"/>
      <w:r w:rsidRPr="000A0A5F">
        <w:t>5.3.2.1.1</w:t>
      </w:r>
      <w:r w:rsidRPr="000A0A5F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94D5C71" w14:textId="77777777" w:rsidR="00B96C33" w:rsidRPr="000A0A5F" w:rsidRDefault="00B96C33" w:rsidP="00B96C33">
      <w:r w:rsidRPr="000A0A5F">
        <w:t>This clause defines data structures to be used in resource representations, including subscription resources.</w:t>
      </w:r>
    </w:p>
    <w:p w14:paraId="47E02CA6" w14:textId="77777777" w:rsidR="00B96C33" w:rsidRPr="000A0A5F" w:rsidRDefault="00B96C33" w:rsidP="00B96C33">
      <w:r w:rsidRPr="000A0A5F">
        <w:t xml:space="preserve">Table 5.3.2.1.1-1 specifies data types re-used by the </w:t>
      </w:r>
      <w:proofErr w:type="spellStart"/>
      <w:r w:rsidRPr="000A0A5F">
        <w:t>MonitoringEvent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7E1DAEB9" w14:textId="77777777" w:rsidR="00B96C33" w:rsidRPr="000A0A5F" w:rsidRDefault="00B96C33" w:rsidP="00B96C33">
      <w:pPr>
        <w:pStyle w:val="TH"/>
      </w:pPr>
      <w:r w:rsidRPr="000A0A5F">
        <w:lastRenderedPageBreak/>
        <w:t xml:space="preserve">Table 5.3.2.1.1-1: </w:t>
      </w:r>
      <w:proofErr w:type="spellStart"/>
      <w:r w:rsidRPr="000A0A5F">
        <w:t>MonitoringEvent</w:t>
      </w:r>
      <w:proofErr w:type="spellEnd"/>
      <w:r w:rsidRPr="000A0A5F">
        <w:t xml:space="preserve"> API re-used Data Types</w:t>
      </w:r>
    </w:p>
    <w:tbl>
      <w:tblPr>
        <w:tblW w:w="979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27"/>
        <w:gridCol w:w="1921"/>
        <w:gridCol w:w="4032"/>
        <w:gridCol w:w="1719"/>
      </w:tblGrid>
      <w:tr w:rsidR="00B96C33" w:rsidRPr="000A0A5F" w14:paraId="268731BA" w14:textId="77777777" w:rsidTr="005415DB">
        <w:trPr>
          <w:jc w:val="center"/>
        </w:trPr>
        <w:tc>
          <w:tcPr>
            <w:tcW w:w="2127" w:type="dxa"/>
            <w:shd w:val="clear" w:color="auto" w:fill="C0C0C0"/>
            <w:hideMark/>
          </w:tcPr>
          <w:p w14:paraId="53C4E7EA" w14:textId="77777777" w:rsidR="00B96C33" w:rsidRPr="000A0A5F" w:rsidRDefault="00B96C33" w:rsidP="005415DB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1921" w:type="dxa"/>
            <w:shd w:val="clear" w:color="auto" w:fill="C0C0C0"/>
          </w:tcPr>
          <w:p w14:paraId="4401EDD3" w14:textId="77777777" w:rsidR="00B96C33" w:rsidRPr="000A0A5F" w:rsidRDefault="00B96C33" w:rsidP="005415DB">
            <w:pPr>
              <w:pStyle w:val="TAH"/>
            </w:pPr>
            <w:r w:rsidRPr="000A0A5F">
              <w:t>Reference</w:t>
            </w:r>
          </w:p>
        </w:tc>
        <w:tc>
          <w:tcPr>
            <w:tcW w:w="4032" w:type="dxa"/>
            <w:shd w:val="clear" w:color="auto" w:fill="C0C0C0"/>
            <w:hideMark/>
          </w:tcPr>
          <w:p w14:paraId="190D8E1F" w14:textId="77777777" w:rsidR="00B96C33" w:rsidRPr="000A0A5F" w:rsidRDefault="00B96C33" w:rsidP="005415DB">
            <w:pPr>
              <w:pStyle w:val="TAH"/>
            </w:pPr>
            <w:r w:rsidRPr="000A0A5F">
              <w:t>Comments</w:t>
            </w:r>
          </w:p>
        </w:tc>
        <w:tc>
          <w:tcPr>
            <w:tcW w:w="1719" w:type="dxa"/>
            <w:shd w:val="clear" w:color="auto" w:fill="C0C0C0"/>
          </w:tcPr>
          <w:p w14:paraId="38120644" w14:textId="77777777" w:rsidR="00B96C33" w:rsidRPr="000A0A5F" w:rsidRDefault="00B96C33" w:rsidP="005415DB">
            <w:pPr>
              <w:pStyle w:val="TAH"/>
            </w:pPr>
            <w:r>
              <w:t>Applicability</w:t>
            </w:r>
          </w:p>
        </w:tc>
      </w:tr>
      <w:tr w:rsidR="00B96C33" w:rsidRPr="000A0A5F" w14:paraId="53319934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2B8B69F0" w14:textId="77777777" w:rsidR="00B96C33" w:rsidRPr="000A0A5F" w:rsidRDefault="00B96C33" w:rsidP="005415DB">
            <w:pPr>
              <w:pStyle w:val="TAL"/>
            </w:pPr>
            <w:r>
              <w:rPr>
                <w:lang w:eastAsia="zh-CN"/>
              </w:rPr>
              <w:t>2DRelativeLocation</w:t>
            </w:r>
          </w:p>
        </w:tc>
        <w:tc>
          <w:tcPr>
            <w:tcW w:w="1921" w:type="dxa"/>
            <w:shd w:val="clear" w:color="auto" w:fill="auto"/>
          </w:tcPr>
          <w:p w14:paraId="1E6BECF6" w14:textId="77777777" w:rsidR="00B96C33" w:rsidRPr="000A0A5F" w:rsidRDefault="00B96C33" w:rsidP="005415DB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2D6E6BDD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2D local co-ordinates with origin corresponding to another known point.</w:t>
            </w:r>
          </w:p>
        </w:tc>
        <w:tc>
          <w:tcPr>
            <w:tcW w:w="1719" w:type="dxa"/>
          </w:tcPr>
          <w:p w14:paraId="002CD69B" w14:textId="77777777" w:rsidR="00B96C33" w:rsidRPr="00D01A26" w:rsidRDefault="00B96C33" w:rsidP="005415DB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96C33" w:rsidRPr="000A0A5F" w14:paraId="7E48F038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30CF2FC4" w14:textId="77777777" w:rsidR="00B96C33" w:rsidRPr="000A0A5F" w:rsidRDefault="00B96C33" w:rsidP="005415DB">
            <w:pPr>
              <w:pStyle w:val="TAL"/>
            </w:pPr>
            <w:r>
              <w:rPr>
                <w:lang w:eastAsia="zh-CN"/>
              </w:rPr>
              <w:t>3DRelativeLocation</w:t>
            </w:r>
          </w:p>
        </w:tc>
        <w:tc>
          <w:tcPr>
            <w:tcW w:w="1921" w:type="dxa"/>
            <w:shd w:val="clear" w:color="auto" w:fill="auto"/>
          </w:tcPr>
          <w:p w14:paraId="17684C32" w14:textId="77777777" w:rsidR="00B96C33" w:rsidRPr="000A0A5F" w:rsidRDefault="00B96C33" w:rsidP="005415DB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173FD369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D01A26">
              <w:t>Represents</w:t>
            </w:r>
            <w:r>
              <w:t xml:space="preserve"> 3D local co-ordinates with origin corresponding to another known point.</w:t>
            </w:r>
          </w:p>
        </w:tc>
        <w:tc>
          <w:tcPr>
            <w:tcW w:w="1719" w:type="dxa"/>
          </w:tcPr>
          <w:p w14:paraId="069E344C" w14:textId="77777777" w:rsidR="00B96C33" w:rsidRPr="00D01A26" w:rsidRDefault="00B96C33" w:rsidP="005415DB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96C33" w:rsidRPr="000A0A5F" w14:paraId="1FA4FB38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4F347F6A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Accuracy</w:t>
            </w:r>
            <w:r w:rsidRPr="000A0A5F">
              <w:rPr>
                <w:rFonts w:hint="eastAsia"/>
              </w:rPr>
              <w:t>FulfilmentIndicator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2C08F514" w14:textId="77777777" w:rsidR="00B96C33" w:rsidRPr="000A0A5F" w:rsidRDefault="00B96C33" w:rsidP="005415DB">
            <w:pPr>
              <w:pStyle w:val="TAL"/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6EAEC57F" w14:textId="77777777" w:rsidR="00B96C33" w:rsidRPr="000A0A5F" w:rsidRDefault="00B96C33" w:rsidP="005415DB">
            <w:pPr>
              <w:pStyle w:val="TAL"/>
            </w:pPr>
            <w:r w:rsidRPr="000A0A5F">
              <w:rPr>
                <w:rFonts w:hint="eastAsia"/>
                <w:lang w:eastAsia="zh-CN"/>
              </w:rPr>
              <w:t>The indication whether the obtained location estimate satisfies the requested QoS or not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41DB930C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96C33" w:rsidRPr="000A0A5F" w14:paraId="6AA5E7AC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17464E3D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hint="eastAsia"/>
              </w:rPr>
              <w:t>AgeOfLocationEstimate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7F344B27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143424EF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Age of the location estimate</w:t>
            </w:r>
            <w:r w:rsidRPr="000A0A5F">
              <w:rPr>
                <w:lang w:eastAsia="zh-CN"/>
              </w:rPr>
              <w:t xml:space="preserve"> for change of location type or motion type of Location deferred report.</w:t>
            </w:r>
          </w:p>
        </w:tc>
        <w:tc>
          <w:tcPr>
            <w:tcW w:w="1719" w:type="dxa"/>
          </w:tcPr>
          <w:p w14:paraId="2F79B1C7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96C33" w:rsidRPr="000A0A5F" w14:paraId="0E01AC49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79B59D27" w14:textId="77777777" w:rsidR="00B96C33" w:rsidRDefault="00B96C33" w:rsidP="005415DB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ApplicationlayerId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75AE20B" w14:textId="77777777" w:rsidR="00B96C33" w:rsidRPr="000A0A5F" w:rsidRDefault="00B96C33" w:rsidP="005415DB">
            <w:pPr>
              <w:pStyle w:val="TAL"/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049EAA06" w14:textId="77777777" w:rsidR="00B96C33" w:rsidRPr="00D01A26" w:rsidRDefault="00B96C33" w:rsidP="005415DB">
            <w:pPr>
              <w:pStyle w:val="TAL"/>
            </w:pPr>
            <w:r>
              <w:rPr>
                <w:noProof/>
              </w:rPr>
              <w:t>Represents the Application Layer ID.</w:t>
            </w:r>
          </w:p>
        </w:tc>
        <w:tc>
          <w:tcPr>
            <w:tcW w:w="1719" w:type="dxa"/>
          </w:tcPr>
          <w:p w14:paraId="55ED5C7B" w14:textId="77777777" w:rsidR="00B96C33" w:rsidRDefault="00B96C33" w:rsidP="005415DB">
            <w:pPr>
              <w:pStyle w:val="TAL"/>
              <w:rPr>
                <w:noProof/>
              </w:rPr>
            </w:pPr>
            <w:r>
              <w:rPr>
                <w:noProof/>
              </w:rPr>
              <w:t>Ranging_SL</w:t>
            </w:r>
          </w:p>
        </w:tc>
      </w:tr>
      <w:tr w:rsidR="00B96C33" w:rsidRPr="000A0A5F" w14:paraId="20EC3E3F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713B1893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CivicAddress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032AB81E" w14:textId="77777777" w:rsidR="00B96C33" w:rsidRPr="000A0A5F" w:rsidRDefault="00B96C33" w:rsidP="005415DB">
            <w:pPr>
              <w:pStyle w:val="TAL"/>
            </w:pPr>
            <w:r w:rsidRPr="000A0A5F">
              <w:t>3GPP TS 29.572 [42]</w:t>
            </w:r>
          </w:p>
        </w:tc>
        <w:tc>
          <w:tcPr>
            <w:tcW w:w="4032" w:type="dxa"/>
            <w:shd w:val="clear" w:color="auto" w:fill="auto"/>
          </w:tcPr>
          <w:p w14:paraId="18E5FBFE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Civic address.</w:t>
            </w:r>
          </w:p>
        </w:tc>
        <w:tc>
          <w:tcPr>
            <w:tcW w:w="1719" w:type="dxa"/>
          </w:tcPr>
          <w:p w14:paraId="4A00EF61" w14:textId="77777777" w:rsidR="00B96C33" w:rsidRPr="000A0A5F" w:rsidRDefault="00B96C33" w:rsidP="005415DB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B96C33" w:rsidRPr="000A0A5F" w14:paraId="78E33252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221CC0D8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CodeWord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41EDCA9" w14:textId="77777777" w:rsidR="00B96C33" w:rsidRPr="000A0A5F" w:rsidRDefault="00B96C33" w:rsidP="005415DB">
            <w:pPr>
              <w:pStyle w:val="TAL"/>
            </w:pPr>
            <w:r w:rsidRPr="000A0A5F">
              <w:t>3GPP TS 29.515 [65]</w:t>
            </w:r>
          </w:p>
        </w:tc>
        <w:tc>
          <w:tcPr>
            <w:tcW w:w="4032" w:type="dxa"/>
            <w:shd w:val="clear" w:color="auto" w:fill="auto"/>
          </w:tcPr>
          <w:p w14:paraId="6F041017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Code word.</w:t>
            </w:r>
          </w:p>
        </w:tc>
        <w:tc>
          <w:tcPr>
            <w:tcW w:w="1719" w:type="dxa"/>
          </w:tcPr>
          <w:p w14:paraId="09EA3440" w14:textId="77777777" w:rsidR="00B96C33" w:rsidRPr="000A0A5F" w:rsidRDefault="00B96C33" w:rsidP="005415DB">
            <w:pPr>
              <w:pStyle w:val="TAL"/>
              <w:rPr>
                <w:noProof/>
              </w:rPr>
            </w:pPr>
            <w:r>
              <w:rPr>
                <w:noProof/>
              </w:rPr>
              <w:t>eLCS</w:t>
            </w:r>
          </w:p>
        </w:tc>
      </w:tr>
      <w:tr w:rsidR="001D0CE2" w:rsidRPr="000A0A5F" w14:paraId="4887562C" w14:textId="77777777" w:rsidTr="001D0CE2">
        <w:trPr>
          <w:jc w:val="center"/>
          <w:ins w:id="55" w:author="Ericsson_Maria Liang" w:date="2024-09-08T00:12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191E63" w14:textId="77777777" w:rsidR="001D0CE2" w:rsidRPr="000A0A5F" w:rsidRDefault="001D0CE2" w:rsidP="004D2F65">
            <w:pPr>
              <w:pStyle w:val="TAL"/>
              <w:rPr>
                <w:ins w:id="56" w:author="Ericsson_Maria Liang" w:date="2024-09-08T00:12:00Z"/>
              </w:rPr>
            </w:pPr>
            <w:proofErr w:type="spellStart"/>
            <w:ins w:id="57" w:author="Ericsson_Maria Liang" w:date="2024-09-08T00:12:00Z">
              <w:r w:rsidRPr="000A0A5F">
                <w:t>ConfigResult</w:t>
              </w:r>
              <w:proofErr w:type="spellEnd"/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AFA6BD" w14:textId="77777777" w:rsidR="001D0CE2" w:rsidRPr="000A0A5F" w:rsidRDefault="001D0CE2" w:rsidP="004D2F65">
            <w:pPr>
              <w:pStyle w:val="TAL"/>
              <w:rPr>
                <w:ins w:id="58" w:author="Ericsson_Maria Liang" w:date="2024-09-08T00:12:00Z"/>
              </w:rPr>
            </w:pPr>
            <w:ins w:id="59" w:author="Ericsson_Maria Liang" w:date="2024-09-08T00:12:00Z">
              <w:r w:rsidRPr="000A0A5F">
                <w:t>5.2.1.2.15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19C7448" w14:textId="77777777" w:rsidR="001D0CE2" w:rsidRPr="000A0A5F" w:rsidRDefault="001D0CE2" w:rsidP="004D2F65">
            <w:pPr>
              <w:pStyle w:val="TAL"/>
              <w:rPr>
                <w:ins w:id="60" w:author="Ericsson_Maria Liang" w:date="2024-09-08T00:12:00Z"/>
                <w:noProof/>
              </w:rPr>
            </w:pPr>
            <w:ins w:id="61" w:author="Ericsson_Maria Liang" w:date="2024-09-08T00:12:00Z">
              <w:r w:rsidRPr="000A0A5F">
                <w:rPr>
                  <w:noProof/>
                </w:rPr>
                <w:t>Represents one configuration processing result for a group's members.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A25BCE7" w14:textId="77777777" w:rsidR="001D0CE2" w:rsidRPr="000A0A5F" w:rsidRDefault="001D0CE2" w:rsidP="004D2F65">
            <w:pPr>
              <w:pStyle w:val="TAL"/>
              <w:rPr>
                <w:ins w:id="62" w:author="Ericsson_Maria Liang" w:date="2024-09-08T00:12:00Z"/>
                <w:noProof/>
              </w:rPr>
            </w:pPr>
          </w:p>
        </w:tc>
      </w:tr>
      <w:tr w:rsidR="001D0CE2" w:rsidRPr="000A0A5F" w14:paraId="1AAE8648" w14:textId="77777777" w:rsidTr="001D0CE2">
        <w:trPr>
          <w:jc w:val="center"/>
          <w:ins w:id="63" w:author="Ericsson_Maria Liang" w:date="2024-09-04T14:53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1AC1A4" w14:textId="77777777" w:rsidR="001D0CE2" w:rsidRPr="000A0A5F" w:rsidRDefault="001D0CE2" w:rsidP="004D2F65">
            <w:pPr>
              <w:pStyle w:val="TAL"/>
              <w:rPr>
                <w:ins w:id="64" w:author="Ericsson_Maria Liang" w:date="2024-09-04T14:53:00Z"/>
              </w:rPr>
            </w:pPr>
            <w:proofErr w:type="spellStart"/>
            <w:ins w:id="65" w:author="Ericsson_Maria Liang" w:date="2024-09-04T14:53:00Z">
              <w:r w:rsidRPr="000A0A5F">
                <w:t>DateTime</w:t>
              </w:r>
              <w:proofErr w:type="spellEnd"/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835777" w14:textId="77777777" w:rsidR="001D0CE2" w:rsidRPr="000A0A5F" w:rsidRDefault="001D0CE2" w:rsidP="004D2F65">
            <w:pPr>
              <w:pStyle w:val="TAL"/>
              <w:rPr>
                <w:ins w:id="66" w:author="Ericsson_Maria Liang" w:date="2024-09-04T14:53:00Z"/>
              </w:rPr>
            </w:pPr>
            <w:ins w:id="67" w:author="Ericsson_Maria Liang" w:date="2024-09-04T14:53:00Z">
              <w:r w:rsidRPr="000A0A5F">
                <w:t>5.2.1.3.2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BF547D" w14:textId="77777777" w:rsidR="001D0CE2" w:rsidRPr="000A0A5F" w:rsidRDefault="001D0CE2" w:rsidP="004D2F65">
            <w:pPr>
              <w:pStyle w:val="TAL"/>
              <w:rPr>
                <w:ins w:id="68" w:author="Ericsson_Maria Liang" w:date="2024-09-04T14:53:00Z"/>
                <w:noProof/>
              </w:rPr>
            </w:pPr>
            <w:ins w:id="69" w:author="Ericsson_Maria Liang" w:date="2024-09-04T14:53:00Z">
              <w:r w:rsidRPr="000A0A5F">
                <w:rPr>
                  <w:noProof/>
                </w:rPr>
                <w:t>String with format "date-time" as defined in OpenAPI Specification.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18F43C" w14:textId="77777777" w:rsidR="001D0CE2" w:rsidRPr="000A0A5F" w:rsidRDefault="001D0CE2" w:rsidP="004D2F65">
            <w:pPr>
              <w:pStyle w:val="TAL"/>
              <w:rPr>
                <w:ins w:id="70" w:author="Ericsson_Maria Liang" w:date="2024-09-04T14:53:00Z"/>
                <w:noProof/>
              </w:rPr>
            </w:pPr>
          </w:p>
        </w:tc>
      </w:tr>
      <w:tr w:rsidR="00B96C33" w:rsidRPr="000A0A5F" w14:paraId="2FC16E90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3F0E6109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 w:rsidRPr="000A0A5F">
              <w:t>DddTrafficDescriptor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25AD69D1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  <w:shd w:val="clear" w:color="auto" w:fill="auto"/>
          </w:tcPr>
          <w:p w14:paraId="08C13EB6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data.</w:t>
            </w:r>
          </w:p>
        </w:tc>
        <w:tc>
          <w:tcPr>
            <w:tcW w:w="1719" w:type="dxa"/>
          </w:tcPr>
          <w:p w14:paraId="788F800A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</w:t>
            </w:r>
            <w:proofErr w:type="gramStart"/>
            <w:r w:rsidRPr="000A0A5F">
              <w:rPr>
                <w:lang w:eastAsia="zh-CN"/>
              </w:rPr>
              <w:t>5G</w:t>
            </w:r>
            <w:proofErr w:type="gramEnd"/>
          </w:p>
          <w:p w14:paraId="342FFB1E" w14:textId="77777777" w:rsidR="00B96C33" w:rsidRPr="000A0A5F" w:rsidRDefault="00B96C33" w:rsidP="005415DB">
            <w:pPr>
              <w:pStyle w:val="TAL"/>
              <w:rPr>
                <w:noProof/>
              </w:rPr>
            </w:pPr>
            <w:proofErr w:type="spellStart"/>
            <w:r w:rsidRPr="000A0A5F">
              <w:t>Availability_after_DDN_failure_notification_enhancement</w:t>
            </w:r>
            <w:proofErr w:type="spellEnd"/>
          </w:p>
        </w:tc>
      </w:tr>
      <w:tr w:rsidR="00B96C33" w:rsidRPr="000A0A5F" w14:paraId="6C739A69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2ABB5ACA" w14:textId="77777777" w:rsidR="00B96C33" w:rsidRPr="000A0A5F" w:rsidRDefault="00B96C33" w:rsidP="005415DB">
            <w:pPr>
              <w:pStyle w:val="TAL"/>
              <w:ind w:left="-850"/>
              <w:rPr>
                <w:lang w:eastAsia="zh-CN"/>
              </w:rPr>
            </w:pPr>
            <w:proofErr w:type="spellStart"/>
            <w:r w:rsidRPr="000A0A5F">
              <w:t>DlDataDel</w:t>
            </w:r>
            <w:r w:rsidRPr="00C61822">
              <w:t>DlDataDeliveryStatus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7096AE01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5F9E4629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Traffic Descriptor of source of downlink data notifications.</w:t>
            </w:r>
          </w:p>
        </w:tc>
        <w:tc>
          <w:tcPr>
            <w:tcW w:w="1719" w:type="dxa"/>
          </w:tcPr>
          <w:p w14:paraId="55F67F04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Downlink_data</w:t>
            </w:r>
            <w:r w:rsidRPr="000A0A5F">
              <w:rPr>
                <w:lang w:eastAsia="zh-CN"/>
              </w:rPr>
              <w:t>_delivery_status_5G</w:t>
            </w:r>
          </w:p>
        </w:tc>
      </w:tr>
      <w:tr w:rsidR="00B96C33" w:rsidRPr="000A0A5F" w14:paraId="7C16CFF9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29F7A5CF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Dnn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1CA0ACD3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5B12DE16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DNN.</w:t>
            </w:r>
          </w:p>
        </w:tc>
        <w:tc>
          <w:tcPr>
            <w:tcW w:w="1719" w:type="dxa"/>
          </w:tcPr>
          <w:p w14:paraId="7DDEDE1C" w14:textId="77777777" w:rsidR="00B96C33" w:rsidRDefault="00B96C33" w:rsidP="005415DB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Session_Management_Enhancement</w:t>
            </w:r>
          </w:p>
          <w:p w14:paraId="69FBDC7E" w14:textId="77777777" w:rsidR="00B96C33" w:rsidRDefault="00B96C33" w:rsidP="005415DB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UEId_retrieval</w:t>
            </w:r>
          </w:p>
          <w:p w14:paraId="7E46C595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8220EA">
              <w:rPr>
                <w:noProof/>
              </w:rPr>
              <w:t>AppDetection_5G</w:t>
            </w:r>
          </w:p>
        </w:tc>
      </w:tr>
      <w:tr w:rsidR="0012384B" w:rsidRPr="000A0A5F" w14:paraId="02A40374" w14:textId="77777777" w:rsidTr="0012384B">
        <w:trPr>
          <w:jc w:val="center"/>
          <w:ins w:id="71" w:author="Ericsson_Maria Liang" w:date="2024-09-08T00:13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670980" w14:textId="77777777" w:rsidR="0012384B" w:rsidRPr="000A0A5F" w:rsidRDefault="0012384B" w:rsidP="004D2F65">
            <w:pPr>
              <w:pStyle w:val="TAL"/>
              <w:rPr>
                <w:ins w:id="72" w:author="Ericsson_Maria Liang" w:date="2024-09-08T00:13:00Z"/>
              </w:rPr>
            </w:pPr>
            <w:proofErr w:type="spellStart"/>
            <w:ins w:id="73" w:author="Ericsson_Maria Liang" w:date="2024-09-08T00:13:00Z">
              <w:r w:rsidRPr="000A0A5F">
                <w:rPr>
                  <w:rFonts w:hint="eastAsia"/>
                </w:rPr>
                <w:t>DurationMin</w:t>
              </w:r>
              <w:proofErr w:type="spellEnd"/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E45D5F" w14:textId="77777777" w:rsidR="0012384B" w:rsidRPr="000A0A5F" w:rsidRDefault="0012384B" w:rsidP="004D2F65">
            <w:pPr>
              <w:pStyle w:val="TAL"/>
              <w:rPr>
                <w:ins w:id="74" w:author="Ericsson_Maria Liang" w:date="2024-09-08T00:13:00Z"/>
                <w:lang w:eastAsia="zh-CN"/>
              </w:rPr>
            </w:pPr>
            <w:ins w:id="75" w:author="Ericsson_Maria Liang" w:date="2024-09-08T00:13:00Z">
              <w:r w:rsidRPr="000A0A5F">
                <w:rPr>
                  <w:lang w:eastAsia="zh-CN"/>
                </w:rPr>
                <w:t>5.2.1.3.2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DEF8AC" w14:textId="77777777" w:rsidR="0012384B" w:rsidRPr="000A0A5F" w:rsidRDefault="0012384B" w:rsidP="004D2F65">
            <w:pPr>
              <w:pStyle w:val="TAL"/>
              <w:rPr>
                <w:ins w:id="76" w:author="Ericsson_Maria Liang" w:date="2024-09-08T00:13:00Z"/>
                <w:noProof/>
              </w:rPr>
            </w:pPr>
            <w:ins w:id="77" w:author="Ericsson_Maria Liang" w:date="2024-09-08T00:13:00Z">
              <w:r w:rsidRPr="000A0A5F">
                <w:rPr>
                  <w:noProof/>
                </w:rPr>
                <w:t>Unsigned integer identifying a period of time in units of minutes.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F6E5A7" w14:textId="77777777" w:rsidR="0012384B" w:rsidRPr="000A0A5F" w:rsidRDefault="0012384B" w:rsidP="004D2F65">
            <w:pPr>
              <w:pStyle w:val="TAL"/>
              <w:rPr>
                <w:ins w:id="78" w:author="Ericsson_Maria Liang" w:date="2024-09-08T00:13:00Z"/>
                <w:noProof/>
              </w:rPr>
            </w:pPr>
          </w:p>
        </w:tc>
      </w:tr>
      <w:tr w:rsidR="001D0CE2" w:rsidRPr="000A0A5F" w14:paraId="7AC54E60" w14:textId="77777777" w:rsidTr="001D0CE2">
        <w:trPr>
          <w:jc w:val="center"/>
          <w:ins w:id="79" w:author="Ericsson_Maria Liang" w:date="2024-09-04T13:01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B0F622" w14:textId="77777777" w:rsidR="001D0CE2" w:rsidRPr="000A0A5F" w:rsidRDefault="001D0CE2" w:rsidP="004D2F65">
            <w:pPr>
              <w:pStyle w:val="TAL"/>
              <w:rPr>
                <w:ins w:id="80" w:author="Ericsson_Maria Liang" w:date="2024-09-04T13:01:00Z"/>
              </w:rPr>
            </w:pPr>
            <w:proofErr w:type="spellStart"/>
            <w:ins w:id="81" w:author="Ericsson_Maria Liang" w:date="2024-09-04T13:01:00Z">
              <w:r w:rsidRPr="000A0A5F">
                <w:rPr>
                  <w:rFonts w:hint="eastAsia"/>
                </w:rPr>
                <w:t>Duration</w:t>
              </w:r>
              <w:r w:rsidRPr="000A0A5F">
                <w:t>Sec</w:t>
              </w:r>
              <w:proofErr w:type="spellEnd"/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DF4122" w14:textId="77777777" w:rsidR="001D0CE2" w:rsidRPr="001D0CE2" w:rsidRDefault="001D0CE2" w:rsidP="004D2F65">
            <w:pPr>
              <w:pStyle w:val="TAL"/>
              <w:rPr>
                <w:ins w:id="82" w:author="Ericsson_Maria Liang" w:date="2024-09-04T13:01:00Z"/>
                <w:lang w:eastAsia="zh-CN"/>
              </w:rPr>
            </w:pPr>
            <w:ins w:id="83" w:author="Ericsson_Maria Liang" w:date="2024-09-04T13:01:00Z">
              <w:r w:rsidRPr="001D0CE2">
                <w:rPr>
                  <w:lang w:eastAsia="zh-CN"/>
                </w:rPr>
                <w:t>5.2.1.3.2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D27378" w14:textId="77777777" w:rsidR="001D0CE2" w:rsidRPr="000A0A5F" w:rsidRDefault="001D0CE2" w:rsidP="004D2F65">
            <w:pPr>
              <w:pStyle w:val="TAL"/>
              <w:rPr>
                <w:ins w:id="84" w:author="Ericsson_Maria Liang" w:date="2024-09-04T13:01:00Z"/>
                <w:noProof/>
              </w:rPr>
            </w:pPr>
            <w:ins w:id="85" w:author="Ericsson_Maria Liang" w:date="2024-09-04T13:01:00Z">
              <w:r w:rsidRPr="000A0A5F">
                <w:rPr>
                  <w:noProof/>
                </w:rPr>
                <w:t>Unsigned integer identifying a period of time in units of seconds.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48C52" w14:textId="7A9D652B" w:rsidR="001D0CE2" w:rsidRPr="000A0A5F" w:rsidRDefault="001D0CE2" w:rsidP="004D2F65">
            <w:pPr>
              <w:pStyle w:val="TAL"/>
              <w:rPr>
                <w:ins w:id="86" w:author="Ericsson_Maria Liang" w:date="2024-09-04T13:01:00Z"/>
                <w:noProof/>
              </w:rPr>
            </w:pPr>
          </w:p>
        </w:tc>
      </w:tr>
      <w:tr w:rsidR="001D0CE2" w:rsidRPr="000A0A5F" w14:paraId="70EDAF4C" w14:textId="77777777" w:rsidTr="001D0CE2">
        <w:trPr>
          <w:jc w:val="center"/>
          <w:ins w:id="87" w:author="Ericsson_Maria Liang" w:date="2024-09-03T22:53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FC2EC66" w14:textId="77777777" w:rsidR="001D0CE2" w:rsidRPr="001D0CE2" w:rsidRDefault="001D0CE2" w:rsidP="004D2F65">
            <w:pPr>
              <w:pStyle w:val="TAL"/>
              <w:rPr>
                <w:ins w:id="88" w:author="Ericsson_Maria Liang" w:date="2024-09-03T22:53:00Z"/>
              </w:rPr>
            </w:pPr>
            <w:proofErr w:type="spellStart"/>
            <w:ins w:id="89" w:author="Ericsson_Maria Liang" w:date="2024-09-03T22:53:00Z">
              <w:r w:rsidRPr="001D0CE2">
                <w:t>E</w:t>
              </w:r>
              <w:r w:rsidRPr="001D0CE2">
                <w:rPr>
                  <w:rFonts w:hint="eastAsia"/>
                </w:rPr>
                <w:t>xternal</w:t>
              </w:r>
              <w:r w:rsidRPr="001D0CE2">
                <w:t>GroupId</w:t>
              </w:r>
              <w:proofErr w:type="spellEnd"/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F3ED6F" w14:textId="77777777" w:rsidR="001D0CE2" w:rsidRPr="000A0A5F" w:rsidRDefault="001D0CE2" w:rsidP="004D2F65">
            <w:pPr>
              <w:pStyle w:val="TAL"/>
              <w:rPr>
                <w:ins w:id="90" w:author="Ericsson_Maria Liang" w:date="2024-09-03T22:53:00Z"/>
                <w:lang w:eastAsia="zh-CN"/>
              </w:rPr>
            </w:pPr>
            <w:ins w:id="91" w:author="Ericsson_Maria Liang" w:date="2024-09-03T22:53:00Z">
              <w:r w:rsidRPr="000A0A5F">
                <w:rPr>
                  <w:lang w:eastAsia="zh-CN"/>
                </w:rPr>
                <w:t>5.2.1.3.2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E86FD9" w14:textId="77777777" w:rsidR="001D0CE2" w:rsidRPr="000A0A5F" w:rsidRDefault="001D0CE2" w:rsidP="004D2F65">
            <w:pPr>
              <w:pStyle w:val="TAL"/>
              <w:rPr>
                <w:ins w:id="92" w:author="Ericsson_Maria Liang" w:date="2024-09-03T22:53:00Z"/>
                <w:noProof/>
              </w:rPr>
            </w:pPr>
            <w:ins w:id="93" w:author="Ericsson_Maria Liang" w:date="2024-09-03T22:53:00Z">
              <w:r w:rsidRPr="000A0A5F">
                <w:rPr>
                  <w:noProof/>
                </w:rPr>
                <w:t>Represents an external group identifier.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17BE55" w14:textId="1B157C41" w:rsidR="001D0CE2" w:rsidRPr="001D0CE2" w:rsidRDefault="001D0CE2" w:rsidP="004D2F65">
            <w:pPr>
              <w:pStyle w:val="TAL"/>
              <w:rPr>
                <w:ins w:id="94" w:author="Ericsson_Maria Liang" w:date="2024-09-03T22:53:00Z"/>
                <w:noProof/>
              </w:rPr>
            </w:pPr>
          </w:p>
        </w:tc>
      </w:tr>
      <w:tr w:rsidR="001D0CE2" w:rsidRPr="000A0A5F" w14:paraId="0033923D" w14:textId="77777777" w:rsidTr="001D0CE2">
        <w:trPr>
          <w:jc w:val="center"/>
          <w:ins w:id="95" w:author="Ericsson_Maria Liang" w:date="2024-09-04T15:14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2FB3FB" w14:textId="77777777" w:rsidR="001D0CE2" w:rsidRPr="000A0A5F" w:rsidRDefault="001D0CE2" w:rsidP="004D2F65">
            <w:pPr>
              <w:pStyle w:val="TAL"/>
              <w:rPr>
                <w:ins w:id="96" w:author="Ericsson_Maria Liang" w:date="2024-09-04T15:14:00Z"/>
              </w:rPr>
            </w:pPr>
            <w:proofErr w:type="spellStart"/>
            <w:ins w:id="97" w:author="Ericsson_Maria Liang" w:date="2024-09-04T15:14:00Z">
              <w:r w:rsidRPr="000A0A5F">
                <w:t>E</w:t>
              </w:r>
              <w:r w:rsidRPr="000A0A5F">
                <w:rPr>
                  <w:rFonts w:hint="eastAsia"/>
                </w:rPr>
                <w:t>xternal</w:t>
              </w:r>
              <w:r w:rsidRPr="000A0A5F">
                <w:t>Id</w:t>
              </w:r>
              <w:proofErr w:type="spellEnd"/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1860A7" w14:textId="77777777" w:rsidR="001D0CE2" w:rsidRPr="000A0A5F" w:rsidRDefault="001D0CE2" w:rsidP="004D2F65">
            <w:pPr>
              <w:pStyle w:val="TAL"/>
              <w:rPr>
                <w:ins w:id="98" w:author="Ericsson_Maria Liang" w:date="2024-09-04T15:14:00Z"/>
                <w:lang w:eastAsia="zh-CN"/>
              </w:rPr>
            </w:pPr>
            <w:ins w:id="99" w:author="Ericsson_Maria Liang" w:date="2024-09-04T15:14:00Z">
              <w:r w:rsidRPr="000A0A5F">
                <w:rPr>
                  <w:lang w:eastAsia="zh-CN"/>
                </w:rPr>
                <w:t>5.2.1.3.2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40B08C" w14:textId="77777777" w:rsidR="001D0CE2" w:rsidRPr="000A0A5F" w:rsidRDefault="001D0CE2" w:rsidP="004D2F65">
            <w:pPr>
              <w:pStyle w:val="TAL"/>
              <w:rPr>
                <w:ins w:id="100" w:author="Ericsson_Maria Liang" w:date="2024-09-04T15:14:00Z"/>
                <w:noProof/>
              </w:rPr>
            </w:pPr>
            <w:ins w:id="101" w:author="Ericsson_Maria Liang" w:date="2024-09-04T15:14:00Z">
              <w:r w:rsidRPr="000A0A5F">
                <w:rPr>
                  <w:noProof/>
                </w:rPr>
                <w:t>Represents an external identifier.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C1C873" w14:textId="77777777" w:rsidR="001D0CE2" w:rsidRPr="000A0A5F" w:rsidRDefault="001D0CE2" w:rsidP="004D2F65">
            <w:pPr>
              <w:pStyle w:val="TAL"/>
              <w:rPr>
                <w:ins w:id="102" w:author="Ericsson_Maria Liang" w:date="2024-09-04T15:14:00Z"/>
                <w:noProof/>
              </w:rPr>
            </w:pPr>
          </w:p>
        </w:tc>
      </w:tr>
      <w:tr w:rsidR="00B96C33" w:rsidRPr="000A0A5F" w14:paraId="7A74334C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12358490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Fqdn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2A2B3A97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5773881F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Identifies a FQDN.</w:t>
            </w:r>
          </w:p>
        </w:tc>
        <w:tc>
          <w:tcPr>
            <w:tcW w:w="1719" w:type="dxa"/>
          </w:tcPr>
          <w:p w14:paraId="063A023B" w14:textId="77777777" w:rsidR="00B96C33" w:rsidRPr="000A0A5F" w:rsidRDefault="00B96C33" w:rsidP="005415DB">
            <w:pPr>
              <w:pStyle w:val="TAL"/>
              <w:rPr>
                <w:noProof/>
              </w:rPr>
            </w:pPr>
          </w:p>
        </w:tc>
      </w:tr>
      <w:tr w:rsidR="00B96C33" w:rsidRPr="000A0A5F" w14:paraId="2A65C1E7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56E0EEB5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0E327896" w14:textId="77777777" w:rsidR="00B96C33" w:rsidRPr="000A0A5F" w:rsidRDefault="00B96C33" w:rsidP="005415DB">
            <w:pPr>
              <w:pStyle w:val="TAL"/>
              <w:rPr>
                <w:lang w:val="en-US"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4148DC5F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</w:rPr>
            </w:pPr>
            <w:r w:rsidRPr="000A0A5F">
              <w:rPr>
                <w:lang w:eastAsia="zh-CN"/>
              </w:rPr>
              <w:t>Identifies the geographical information of the user(s).</w:t>
            </w:r>
          </w:p>
        </w:tc>
        <w:tc>
          <w:tcPr>
            <w:tcW w:w="1719" w:type="dxa"/>
          </w:tcPr>
          <w:p w14:paraId="233B0619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</w:p>
        </w:tc>
      </w:tr>
      <w:tr w:rsidR="00B96C33" w:rsidRPr="000A0A5F" w14:paraId="0951CAA2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1CCC8613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Gpsi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6D40417E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551D80A0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Represents a GPSI.</w:t>
            </w:r>
          </w:p>
        </w:tc>
        <w:tc>
          <w:tcPr>
            <w:tcW w:w="1719" w:type="dxa"/>
          </w:tcPr>
          <w:p w14:paraId="67DC4BB8" w14:textId="77777777" w:rsidR="00B96C33" w:rsidRPr="000A0A5F" w:rsidRDefault="00B96C33" w:rsidP="005415DB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GMEC</w:t>
            </w:r>
          </w:p>
        </w:tc>
      </w:tr>
      <w:tr w:rsidR="00B96C33" w:rsidRPr="000A0A5F" w14:paraId="26AFFC34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21D754D6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IpAddr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CDE611E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  <w:shd w:val="clear" w:color="auto" w:fill="auto"/>
          </w:tcPr>
          <w:p w14:paraId="5A40B1C2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UE IP Address.</w:t>
            </w:r>
          </w:p>
        </w:tc>
        <w:tc>
          <w:tcPr>
            <w:tcW w:w="1719" w:type="dxa"/>
          </w:tcPr>
          <w:p w14:paraId="7EF054F6" w14:textId="77777777" w:rsidR="00B96C33" w:rsidRDefault="00B96C33" w:rsidP="005415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enNB</w:t>
            </w:r>
            <w:proofErr w:type="spellEnd"/>
          </w:p>
          <w:p w14:paraId="64F85A60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UEId_retrieval</w:t>
            </w:r>
            <w:proofErr w:type="spellEnd"/>
          </w:p>
        </w:tc>
      </w:tr>
      <w:tr w:rsidR="001D0CE2" w:rsidRPr="000A0A5F" w14:paraId="429A1DAA" w14:textId="77777777" w:rsidTr="001D0CE2">
        <w:trPr>
          <w:jc w:val="center"/>
          <w:ins w:id="103" w:author="Ericsson_Maria Liang" w:date="2024-09-04T12:43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2BA87" w14:textId="77777777" w:rsidR="001D0CE2" w:rsidRPr="000A0A5F" w:rsidRDefault="001D0CE2" w:rsidP="004D2F65">
            <w:pPr>
              <w:pStyle w:val="TAL"/>
              <w:rPr>
                <w:ins w:id="104" w:author="Ericsson_Maria Liang" w:date="2024-09-04T12:43:00Z"/>
                <w:lang w:eastAsia="zh-CN"/>
              </w:rPr>
            </w:pPr>
            <w:ins w:id="105" w:author="Ericsson_Maria Liang" w:date="2024-09-04T12:43:00Z">
              <w:r w:rsidRPr="000A0A5F">
                <w:rPr>
                  <w:lang w:eastAsia="zh-CN"/>
                </w:rPr>
                <w:t>Ipv4Addr</w:t>
              </w:r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AB591" w14:textId="77777777" w:rsidR="001D0CE2" w:rsidRPr="000A0A5F" w:rsidRDefault="001D0CE2" w:rsidP="004D2F65">
            <w:pPr>
              <w:pStyle w:val="TAL"/>
              <w:rPr>
                <w:ins w:id="106" w:author="Ericsson_Maria Liang" w:date="2024-09-04T12:43:00Z"/>
                <w:lang w:eastAsia="zh-CN"/>
              </w:rPr>
            </w:pPr>
            <w:ins w:id="107" w:author="Ericsson_Maria Liang" w:date="2024-09-04T12:43:00Z">
              <w:r w:rsidRPr="000A0A5F">
                <w:rPr>
                  <w:lang w:eastAsia="zh-CN"/>
                </w:rPr>
                <w:t>5.2.1.3.2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46480" w14:textId="77777777" w:rsidR="001D0CE2" w:rsidRPr="001D0CE2" w:rsidRDefault="001D0CE2" w:rsidP="004D2F65">
            <w:pPr>
              <w:pStyle w:val="TAL"/>
              <w:rPr>
                <w:ins w:id="108" w:author="Ericsson_Maria Liang" w:date="2024-09-04T12:43:00Z"/>
                <w:lang w:eastAsia="zh-CN"/>
              </w:rPr>
            </w:pPr>
            <w:ins w:id="109" w:author="Ericsson_Maria Liang" w:date="2024-09-04T12:43:00Z">
              <w:r w:rsidRPr="001D0CE2">
                <w:rPr>
                  <w:lang w:eastAsia="zh-CN"/>
                </w:rPr>
                <w:t>Represents an IPv4 address.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B866E" w14:textId="77777777" w:rsidR="00901FD1" w:rsidRDefault="00901FD1" w:rsidP="00901FD1">
            <w:pPr>
              <w:pStyle w:val="TAL"/>
              <w:rPr>
                <w:ins w:id="110" w:author="Ericsson_Maria Liang" w:date="2024-09-08T00:22:00Z"/>
                <w:lang w:eastAsia="zh-CN"/>
              </w:rPr>
            </w:pPr>
            <w:proofErr w:type="spellStart"/>
            <w:ins w:id="111" w:author="Ericsson_Maria Liang" w:date="2024-09-08T00:22:00Z">
              <w:r>
                <w:rPr>
                  <w:lang w:eastAsia="zh-CN"/>
                </w:rPr>
                <w:t>Location_notification</w:t>
              </w:r>
              <w:proofErr w:type="spellEnd"/>
              <w:r>
                <w:rPr>
                  <w:lang w:eastAsia="zh-CN"/>
                </w:rPr>
                <w:t>,</w:t>
              </w:r>
            </w:ins>
          </w:p>
          <w:p w14:paraId="608060D5" w14:textId="66C0E707" w:rsidR="001D0CE2" w:rsidRPr="001D0CE2" w:rsidRDefault="00901FD1" w:rsidP="00901FD1">
            <w:pPr>
              <w:pStyle w:val="TAL"/>
              <w:rPr>
                <w:ins w:id="112" w:author="Ericsson_Maria Liang" w:date="2024-09-04T12:43:00Z"/>
                <w:lang w:eastAsia="zh-CN"/>
              </w:rPr>
            </w:pPr>
            <w:proofErr w:type="spellStart"/>
            <w:ins w:id="113" w:author="Ericsson_Maria Liang" w:date="2024-09-08T00:22:00Z">
              <w:r>
                <w:rPr>
                  <w:lang w:eastAsia="zh-CN"/>
                </w:rPr>
                <w:t>Communication_failure_notification</w:t>
              </w:r>
            </w:ins>
            <w:proofErr w:type="spellEnd"/>
          </w:p>
        </w:tc>
      </w:tr>
      <w:tr w:rsidR="001D0CE2" w:rsidRPr="000A0A5F" w14:paraId="4F137F70" w14:textId="77777777" w:rsidTr="001D0CE2">
        <w:trPr>
          <w:jc w:val="center"/>
          <w:ins w:id="114" w:author="Ericsson_Maria Liang" w:date="2024-09-04T12:43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3199F" w14:textId="77777777" w:rsidR="001D0CE2" w:rsidRPr="000A0A5F" w:rsidRDefault="001D0CE2" w:rsidP="004D2F65">
            <w:pPr>
              <w:pStyle w:val="TAL"/>
              <w:rPr>
                <w:ins w:id="115" w:author="Ericsson_Maria Liang" w:date="2024-09-04T12:43:00Z"/>
                <w:lang w:eastAsia="zh-CN"/>
              </w:rPr>
            </w:pPr>
            <w:ins w:id="116" w:author="Ericsson_Maria Liang" w:date="2024-09-04T12:43:00Z">
              <w:r w:rsidRPr="000A0A5F">
                <w:rPr>
                  <w:rFonts w:hint="eastAsia"/>
                  <w:lang w:eastAsia="zh-CN"/>
                </w:rPr>
                <w:t>Ipv6Addr</w:t>
              </w:r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ACD76" w14:textId="77777777" w:rsidR="001D0CE2" w:rsidRPr="000A0A5F" w:rsidRDefault="001D0CE2" w:rsidP="004D2F65">
            <w:pPr>
              <w:pStyle w:val="TAL"/>
              <w:rPr>
                <w:ins w:id="117" w:author="Ericsson_Maria Liang" w:date="2024-09-04T12:43:00Z"/>
                <w:lang w:eastAsia="zh-CN"/>
              </w:rPr>
            </w:pPr>
            <w:ins w:id="118" w:author="Ericsson_Maria Liang" w:date="2024-09-04T12:43:00Z">
              <w:r w:rsidRPr="000A0A5F">
                <w:rPr>
                  <w:lang w:eastAsia="zh-CN"/>
                </w:rPr>
                <w:t>5.2.1.3.2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2CDD" w14:textId="77777777" w:rsidR="001D0CE2" w:rsidRPr="001D0CE2" w:rsidRDefault="001D0CE2" w:rsidP="004D2F65">
            <w:pPr>
              <w:pStyle w:val="TAL"/>
              <w:rPr>
                <w:ins w:id="119" w:author="Ericsson_Maria Liang" w:date="2024-09-04T12:43:00Z"/>
                <w:lang w:eastAsia="zh-CN"/>
              </w:rPr>
            </w:pPr>
            <w:ins w:id="120" w:author="Ericsson_Maria Liang" w:date="2024-09-04T12:43:00Z">
              <w:r w:rsidRPr="001D0CE2">
                <w:rPr>
                  <w:lang w:eastAsia="zh-CN"/>
                </w:rPr>
                <w:t>Represents an IPv6 address.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FC2C3" w14:textId="77777777" w:rsidR="00901FD1" w:rsidRDefault="00901FD1" w:rsidP="00901FD1">
            <w:pPr>
              <w:pStyle w:val="TAL"/>
              <w:rPr>
                <w:ins w:id="121" w:author="Ericsson_Maria Liang" w:date="2024-09-08T00:22:00Z"/>
                <w:lang w:eastAsia="zh-CN"/>
              </w:rPr>
            </w:pPr>
            <w:proofErr w:type="spellStart"/>
            <w:ins w:id="122" w:author="Ericsson_Maria Liang" w:date="2024-09-08T00:22:00Z">
              <w:r>
                <w:rPr>
                  <w:lang w:eastAsia="zh-CN"/>
                </w:rPr>
                <w:t>Location_notification</w:t>
              </w:r>
              <w:proofErr w:type="spellEnd"/>
              <w:r>
                <w:rPr>
                  <w:lang w:eastAsia="zh-CN"/>
                </w:rPr>
                <w:t>,</w:t>
              </w:r>
            </w:ins>
          </w:p>
          <w:p w14:paraId="4A1B0402" w14:textId="3B2F6EEF" w:rsidR="001D0CE2" w:rsidRPr="001D0CE2" w:rsidRDefault="00901FD1" w:rsidP="00901FD1">
            <w:pPr>
              <w:pStyle w:val="TAL"/>
              <w:rPr>
                <w:ins w:id="123" w:author="Ericsson_Maria Liang" w:date="2024-09-04T12:43:00Z"/>
                <w:lang w:eastAsia="zh-CN"/>
              </w:rPr>
            </w:pPr>
            <w:proofErr w:type="spellStart"/>
            <w:ins w:id="124" w:author="Ericsson_Maria Liang" w:date="2024-09-08T00:22:00Z">
              <w:r>
                <w:rPr>
                  <w:lang w:eastAsia="zh-CN"/>
                </w:rPr>
                <w:t>Communication_failure_notification</w:t>
              </w:r>
            </w:ins>
            <w:proofErr w:type="spellEnd"/>
          </w:p>
        </w:tc>
      </w:tr>
      <w:tr w:rsidR="001D0CE2" w:rsidRPr="000A0A5F" w14:paraId="38F86CC3" w14:textId="77777777" w:rsidTr="001D0CE2">
        <w:trPr>
          <w:jc w:val="center"/>
          <w:ins w:id="125" w:author="Ericsson_Maria Liang" w:date="2024-09-04T12:43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6AB2" w14:textId="77777777" w:rsidR="001D0CE2" w:rsidRPr="000A0A5F" w:rsidRDefault="001D0CE2" w:rsidP="004D2F65">
            <w:pPr>
              <w:pStyle w:val="TAL"/>
              <w:rPr>
                <w:ins w:id="126" w:author="Ericsson_Maria Liang" w:date="2024-09-04T12:43:00Z"/>
                <w:lang w:eastAsia="zh-CN"/>
              </w:rPr>
            </w:pPr>
            <w:ins w:id="127" w:author="Ericsson_Maria Liang" w:date="2024-09-04T12:43:00Z">
              <w:r w:rsidRPr="000A0A5F">
                <w:rPr>
                  <w:lang w:eastAsia="zh-CN"/>
                </w:rPr>
                <w:t>Link</w:t>
              </w:r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D51A" w14:textId="77777777" w:rsidR="001D0CE2" w:rsidRPr="000A0A5F" w:rsidRDefault="001D0CE2" w:rsidP="004D2F65">
            <w:pPr>
              <w:pStyle w:val="TAL"/>
              <w:rPr>
                <w:ins w:id="128" w:author="Ericsson_Maria Liang" w:date="2024-09-04T12:43:00Z"/>
                <w:lang w:eastAsia="zh-CN"/>
              </w:rPr>
            </w:pPr>
            <w:ins w:id="129" w:author="Ericsson_Maria Liang" w:date="2024-09-04T12:43:00Z">
              <w:r w:rsidRPr="000A0A5F">
                <w:rPr>
                  <w:lang w:eastAsia="zh-CN"/>
                </w:rPr>
                <w:t>5.2.1.3.2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D2742" w14:textId="77777777" w:rsidR="001D0CE2" w:rsidRPr="001D0CE2" w:rsidRDefault="001D0CE2" w:rsidP="004D2F65">
            <w:pPr>
              <w:pStyle w:val="TAL"/>
              <w:rPr>
                <w:ins w:id="130" w:author="Ericsson_Maria Liang" w:date="2024-09-04T12:43:00Z"/>
                <w:lang w:eastAsia="zh-CN"/>
              </w:rPr>
            </w:pPr>
            <w:ins w:id="131" w:author="Ericsson_Maria Liang" w:date="2024-09-04T12:43:00Z">
              <w:r w:rsidRPr="001D0CE2">
                <w:rPr>
                  <w:lang w:eastAsia="zh-CN"/>
                </w:rPr>
                <w:t>Represents a link towards a referenced resource.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7C1A1" w14:textId="77777777" w:rsidR="001D0CE2" w:rsidRPr="001D0CE2" w:rsidRDefault="001D0CE2" w:rsidP="004D2F65">
            <w:pPr>
              <w:pStyle w:val="TAL"/>
              <w:rPr>
                <w:ins w:id="132" w:author="Ericsson_Maria Liang" w:date="2024-09-04T12:43:00Z"/>
                <w:lang w:eastAsia="zh-CN"/>
              </w:rPr>
            </w:pPr>
          </w:p>
        </w:tc>
      </w:tr>
      <w:tr w:rsidR="00B96C33" w:rsidRPr="000A0A5F" w14:paraId="00D36396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486B1CE0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hint="eastAsia"/>
              </w:rPr>
              <w:t>LdrType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503F89E0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  <w:shd w:val="clear" w:color="auto" w:fill="auto"/>
          </w:tcPr>
          <w:p w14:paraId="309941AC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L</w:t>
            </w:r>
            <w:r w:rsidRPr="000A0A5F">
              <w:rPr>
                <w:rFonts w:hint="eastAsia"/>
                <w:lang w:eastAsia="zh-CN"/>
              </w:rPr>
              <w:t>ocation deferred requested event type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02794186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96C33" w:rsidRPr="000A0A5F" w14:paraId="67B36A42" w14:textId="77777777" w:rsidTr="005415DB">
        <w:trPr>
          <w:jc w:val="center"/>
        </w:trPr>
        <w:tc>
          <w:tcPr>
            <w:tcW w:w="2127" w:type="dxa"/>
            <w:shd w:val="clear" w:color="auto" w:fill="auto"/>
          </w:tcPr>
          <w:p w14:paraId="48A023EC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hint="eastAsia"/>
              </w:rPr>
              <w:t>L</w:t>
            </w:r>
            <w:r w:rsidRPr="000A0A5F">
              <w:t>inearDistance</w:t>
            </w:r>
            <w:proofErr w:type="spellEnd"/>
          </w:p>
        </w:tc>
        <w:tc>
          <w:tcPr>
            <w:tcW w:w="1921" w:type="dxa"/>
            <w:shd w:val="clear" w:color="auto" w:fill="auto"/>
          </w:tcPr>
          <w:p w14:paraId="428EE893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</w:t>
            </w:r>
            <w:r w:rsidRPr="000A0A5F">
              <w:rPr>
                <w:rFonts w:hint="eastAsia"/>
                <w:lang w:eastAsia="zh-CN"/>
              </w:rPr>
              <w:t>72</w:t>
            </w:r>
            <w:r w:rsidRPr="000A0A5F">
              <w:rPr>
                <w:lang w:eastAsia="zh-CN"/>
              </w:rPr>
              <w:t> [</w:t>
            </w:r>
            <w:r w:rsidRPr="000A0A5F">
              <w:rPr>
                <w:rFonts w:hint="eastAsia"/>
                <w:lang w:eastAsia="zh-CN"/>
              </w:rPr>
              <w:t>42</w:t>
            </w:r>
            <w:r w:rsidRPr="000A0A5F">
              <w:rPr>
                <w:lang w:eastAsia="zh-CN"/>
              </w:rPr>
              <w:t>]</w:t>
            </w:r>
          </w:p>
        </w:tc>
        <w:tc>
          <w:tcPr>
            <w:tcW w:w="4032" w:type="dxa"/>
            <w:shd w:val="clear" w:color="auto" w:fill="auto"/>
          </w:tcPr>
          <w:p w14:paraId="7F7D1FF2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This IE shall be present and set to true if a location estimate is required for motion event report.</w:t>
            </w:r>
          </w:p>
        </w:tc>
        <w:tc>
          <w:tcPr>
            <w:tcW w:w="1719" w:type="dxa"/>
          </w:tcPr>
          <w:p w14:paraId="7E3F913A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12384B" w:rsidRPr="000A0A5F" w14:paraId="0A4DC0B5" w14:textId="77777777" w:rsidTr="0012384B">
        <w:trPr>
          <w:jc w:val="center"/>
          <w:ins w:id="133" w:author="Ericsson_Maria Liang" w:date="2024-09-08T00:14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65BB24" w14:textId="77777777" w:rsidR="0012384B" w:rsidRPr="000A0A5F" w:rsidRDefault="0012384B" w:rsidP="004D2F65">
            <w:pPr>
              <w:pStyle w:val="TAL"/>
              <w:rPr>
                <w:ins w:id="134" w:author="Ericsson_Maria Liang" w:date="2024-09-08T00:14:00Z"/>
              </w:rPr>
            </w:pPr>
            <w:proofErr w:type="spellStart"/>
            <w:ins w:id="135" w:author="Ericsson_Maria Liang" w:date="2024-09-08T00:14:00Z">
              <w:r w:rsidRPr="000A0A5F">
                <w:t>LocationArea</w:t>
              </w:r>
              <w:proofErr w:type="spellEnd"/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C93A35" w14:textId="77777777" w:rsidR="0012384B" w:rsidRPr="000A0A5F" w:rsidRDefault="0012384B" w:rsidP="004D2F65">
            <w:pPr>
              <w:pStyle w:val="TAL"/>
              <w:rPr>
                <w:ins w:id="136" w:author="Ericsson_Maria Liang" w:date="2024-09-08T00:14:00Z"/>
                <w:lang w:eastAsia="zh-CN"/>
              </w:rPr>
            </w:pPr>
            <w:ins w:id="137" w:author="Ericsson_Maria Liang" w:date="2024-09-08T00:14:00Z">
              <w:r w:rsidRPr="000A0A5F">
                <w:rPr>
                  <w:lang w:eastAsia="zh-CN"/>
                </w:rPr>
                <w:t>5.2.1.2.11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CACCD6" w14:textId="77777777" w:rsidR="0012384B" w:rsidRPr="000A0A5F" w:rsidRDefault="0012384B" w:rsidP="004D2F65">
            <w:pPr>
              <w:pStyle w:val="TAL"/>
              <w:rPr>
                <w:ins w:id="138" w:author="Ericsson_Maria Liang" w:date="2024-09-08T00:14:00Z"/>
                <w:lang w:eastAsia="zh-CN"/>
              </w:rPr>
            </w:pPr>
            <w:ins w:id="139" w:author="Ericsson_Maria Liang" w:date="2024-09-08T00:14:00Z">
              <w:r w:rsidRPr="000A0A5F">
                <w:rPr>
                  <w:lang w:eastAsia="zh-CN"/>
                </w:rPr>
                <w:t>Represents a user location area.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20EF75" w14:textId="273C042D" w:rsidR="0012384B" w:rsidRPr="000A0A5F" w:rsidRDefault="00901FD1" w:rsidP="004D2F65">
            <w:pPr>
              <w:pStyle w:val="TAL"/>
              <w:rPr>
                <w:ins w:id="140" w:author="Ericsson_Maria Liang" w:date="2024-09-08T00:14:00Z"/>
                <w:lang w:eastAsia="zh-CN"/>
              </w:rPr>
            </w:pPr>
            <w:proofErr w:type="spellStart"/>
            <w:ins w:id="141" w:author="Ericsson_Maria Liang" w:date="2024-09-08T00:27:00Z">
              <w:r w:rsidRPr="00901FD1">
                <w:rPr>
                  <w:lang w:eastAsia="zh-CN"/>
                </w:rPr>
                <w:t>Number_of_UEs_in_an_area_notification</w:t>
              </w:r>
              <w:proofErr w:type="spellEnd"/>
              <w:r w:rsidRPr="00901FD1">
                <w:rPr>
                  <w:lang w:eastAsia="zh-CN"/>
                </w:rPr>
                <w:t>, UAV</w:t>
              </w:r>
            </w:ins>
          </w:p>
        </w:tc>
      </w:tr>
      <w:tr w:rsidR="0012384B" w:rsidRPr="000A0A5F" w14:paraId="4E47BC80" w14:textId="77777777" w:rsidTr="0012384B">
        <w:trPr>
          <w:jc w:val="center"/>
          <w:ins w:id="142" w:author="Ericsson_Maria Liang" w:date="2024-09-08T00:14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F65111" w14:textId="77777777" w:rsidR="0012384B" w:rsidRPr="000A0A5F" w:rsidRDefault="0012384B" w:rsidP="004D2F65">
            <w:pPr>
              <w:pStyle w:val="TAL"/>
              <w:rPr>
                <w:ins w:id="143" w:author="Ericsson_Maria Liang" w:date="2024-09-08T00:14:00Z"/>
              </w:rPr>
            </w:pPr>
            <w:ins w:id="144" w:author="Ericsson_Maria Liang" w:date="2024-09-08T00:14:00Z">
              <w:r w:rsidRPr="000A0A5F">
                <w:t>LocationArea5G</w:t>
              </w:r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90E838" w14:textId="77777777" w:rsidR="0012384B" w:rsidRPr="000A0A5F" w:rsidRDefault="0012384B" w:rsidP="004D2F65">
            <w:pPr>
              <w:pStyle w:val="TAL"/>
              <w:rPr>
                <w:ins w:id="145" w:author="Ericsson_Maria Liang" w:date="2024-09-08T00:14:00Z"/>
                <w:lang w:eastAsia="zh-CN"/>
              </w:rPr>
            </w:pPr>
            <w:ins w:id="146" w:author="Ericsson_Maria Liang" w:date="2024-09-08T00:14:00Z">
              <w:r w:rsidRPr="000A0A5F">
                <w:rPr>
                  <w:lang w:eastAsia="zh-CN"/>
                </w:rPr>
                <w:t>5.2.1.2.17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A298D87" w14:textId="77777777" w:rsidR="0012384B" w:rsidRPr="000A0A5F" w:rsidRDefault="0012384B" w:rsidP="004D2F65">
            <w:pPr>
              <w:pStyle w:val="TAL"/>
              <w:rPr>
                <w:ins w:id="147" w:author="Ericsson_Maria Liang" w:date="2024-09-08T00:14:00Z"/>
                <w:lang w:eastAsia="zh-CN"/>
              </w:rPr>
            </w:pPr>
            <w:ins w:id="148" w:author="Ericsson_Maria Liang" w:date="2024-09-08T00:14:00Z">
              <w:r w:rsidRPr="000A0A5F">
                <w:rPr>
                  <w:lang w:eastAsia="zh-CN"/>
                </w:rPr>
                <w:t>Represents a user location area when the UE is attached to 5G.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273E13" w14:textId="2FC8AFAA" w:rsidR="0012384B" w:rsidRPr="000A0A5F" w:rsidRDefault="00901FD1" w:rsidP="004D2F65">
            <w:pPr>
              <w:pStyle w:val="TAL"/>
              <w:rPr>
                <w:ins w:id="149" w:author="Ericsson_Maria Liang" w:date="2024-09-08T00:14:00Z"/>
                <w:lang w:eastAsia="zh-CN"/>
              </w:rPr>
            </w:pPr>
            <w:ins w:id="150" w:author="Ericsson_Maria Liang" w:date="2024-09-08T00:28:00Z">
              <w:r w:rsidRPr="00901FD1">
                <w:rPr>
                  <w:lang w:eastAsia="zh-CN"/>
                </w:rPr>
                <w:t>Number_of_UEs_in_an_area_notification_5</w:t>
              </w:r>
              <w:proofErr w:type="gramStart"/>
              <w:r w:rsidRPr="00901FD1">
                <w:rPr>
                  <w:lang w:eastAsia="zh-CN"/>
                </w:rPr>
                <w:t>G,eLCS</w:t>
              </w:r>
              <w:proofErr w:type="gramEnd"/>
              <w:r w:rsidRPr="00901FD1">
                <w:rPr>
                  <w:lang w:eastAsia="zh-CN"/>
                </w:rPr>
                <w:t>, UAV</w:t>
              </w:r>
            </w:ins>
          </w:p>
        </w:tc>
      </w:tr>
      <w:tr w:rsidR="00B96C33" w:rsidRPr="000A0A5F" w14:paraId="00AC78B5" w14:textId="77777777" w:rsidTr="005415DB">
        <w:trPr>
          <w:jc w:val="center"/>
        </w:trPr>
        <w:tc>
          <w:tcPr>
            <w:tcW w:w="2127" w:type="dxa"/>
          </w:tcPr>
          <w:p w14:paraId="6900607B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hint="eastAsia"/>
              </w:rPr>
              <w:t>LocationQoS</w:t>
            </w:r>
            <w:proofErr w:type="spellEnd"/>
          </w:p>
        </w:tc>
        <w:tc>
          <w:tcPr>
            <w:tcW w:w="1921" w:type="dxa"/>
          </w:tcPr>
          <w:p w14:paraId="4E824E36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77FF4D4C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R</w:t>
            </w:r>
            <w:r w:rsidRPr="000A0A5F">
              <w:rPr>
                <w:rFonts w:hint="eastAsia"/>
                <w:lang w:eastAsia="zh-CN"/>
              </w:rPr>
              <w:t>equested location QoS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18455B17" w14:textId="77777777" w:rsidR="00B96C33" w:rsidRDefault="00B96C33" w:rsidP="005415DB">
            <w:pPr>
              <w:pStyle w:val="TAL"/>
              <w:rPr>
                <w:lang w:eastAsia="zh-CN"/>
              </w:rPr>
            </w:pPr>
            <w:proofErr w:type="spellStart"/>
            <w:r w:rsidRPr="005A6726">
              <w:rPr>
                <w:lang w:eastAsia="zh-CN"/>
              </w:rPr>
              <w:t>eLCS</w:t>
            </w:r>
            <w:proofErr w:type="spellEnd"/>
          </w:p>
          <w:p w14:paraId="37C44C36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5A6726">
              <w:rPr>
                <w:lang w:eastAsia="zh-CN"/>
              </w:rPr>
              <w:t>MULTIQOS</w:t>
            </w:r>
          </w:p>
        </w:tc>
      </w:tr>
      <w:tr w:rsidR="00B96C33" w:rsidRPr="000A0A5F" w14:paraId="77D93D1C" w14:textId="77777777" w:rsidTr="005415DB">
        <w:trPr>
          <w:jc w:val="center"/>
        </w:trPr>
        <w:tc>
          <w:tcPr>
            <w:tcW w:w="2127" w:type="dxa"/>
          </w:tcPr>
          <w:p w14:paraId="739F56FF" w14:textId="77777777" w:rsidR="00B96C33" w:rsidRPr="000A0A5F" w:rsidRDefault="00B96C33" w:rsidP="005415DB">
            <w:pPr>
              <w:pStyle w:val="TAL"/>
            </w:pPr>
            <w:r w:rsidRPr="000A0A5F">
              <w:rPr>
                <w:noProof/>
                <w:lang w:eastAsia="zh-CN"/>
              </w:rPr>
              <w:t>MacAddr48</w:t>
            </w:r>
          </w:p>
        </w:tc>
        <w:tc>
          <w:tcPr>
            <w:tcW w:w="1921" w:type="dxa"/>
          </w:tcPr>
          <w:p w14:paraId="42D96B06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29EBAA42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>MAC Address.</w:t>
            </w:r>
          </w:p>
        </w:tc>
        <w:tc>
          <w:tcPr>
            <w:tcW w:w="1719" w:type="dxa"/>
          </w:tcPr>
          <w:p w14:paraId="50EF8117" w14:textId="77777777" w:rsidR="00B96C33" w:rsidRPr="00CE5D2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enNB</w:t>
            </w:r>
          </w:p>
          <w:p w14:paraId="0F382467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CE5D2F">
              <w:rPr>
                <w:rFonts w:cs="Arial"/>
                <w:noProof/>
                <w:szCs w:val="18"/>
              </w:rPr>
              <w:t>UEId_retrieval</w:t>
            </w:r>
          </w:p>
        </w:tc>
      </w:tr>
      <w:tr w:rsidR="00B96C33" w:rsidRPr="000A0A5F" w14:paraId="46DDF485" w14:textId="77777777" w:rsidTr="005415DB">
        <w:trPr>
          <w:jc w:val="center"/>
        </w:trPr>
        <w:tc>
          <w:tcPr>
            <w:tcW w:w="2127" w:type="dxa"/>
          </w:tcPr>
          <w:p w14:paraId="640A5621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MinorLocationQoS</w:t>
            </w:r>
            <w:proofErr w:type="spellEnd"/>
          </w:p>
        </w:tc>
        <w:tc>
          <w:tcPr>
            <w:tcW w:w="1921" w:type="dxa"/>
          </w:tcPr>
          <w:p w14:paraId="7B970CAC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6CCE16C5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Minor Location QoS.</w:t>
            </w:r>
          </w:p>
        </w:tc>
        <w:tc>
          <w:tcPr>
            <w:tcW w:w="1719" w:type="dxa"/>
          </w:tcPr>
          <w:p w14:paraId="394C802C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CE5D2F">
              <w:rPr>
                <w:lang w:eastAsia="zh-CN"/>
              </w:rPr>
              <w:t>MULTIQOS</w:t>
            </w:r>
          </w:p>
        </w:tc>
      </w:tr>
      <w:tr w:rsidR="001D0CE2" w:rsidRPr="000A0A5F" w14:paraId="479EB2BD" w14:textId="77777777" w:rsidTr="001D0CE2">
        <w:trPr>
          <w:jc w:val="center"/>
          <w:ins w:id="151" w:author="Ericsson_Maria Liang" w:date="2024-09-04T15:14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62D7B1" w14:textId="77777777" w:rsidR="001D0CE2" w:rsidRPr="000A0A5F" w:rsidRDefault="001D0CE2" w:rsidP="004D2F65">
            <w:pPr>
              <w:pStyle w:val="TAL"/>
              <w:rPr>
                <w:ins w:id="152" w:author="Ericsson_Maria Liang" w:date="2024-09-04T15:14:00Z"/>
              </w:rPr>
            </w:pPr>
            <w:proofErr w:type="spellStart"/>
            <w:ins w:id="153" w:author="Ericsson_Maria Liang" w:date="2024-09-04T15:14:00Z">
              <w:r w:rsidRPr="000A0A5F">
                <w:t>Msisdn</w:t>
              </w:r>
              <w:proofErr w:type="spellEnd"/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F978BF" w14:textId="77777777" w:rsidR="001D0CE2" w:rsidRPr="000A0A5F" w:rsidRDefault="001D0CE2" w:rsidP="004D2F65">
            <w:pPr>
              <w:pStyle w:val="TAL"/>
              <w:rPr>
                <w:ins w:id="154" w:author="Ericsson_Maria Liang" w:date="2024-09-04T15:14:00Z"/>
                <w:lang w:eastAsia="zh-CN"/>
              </w:rPr>
            </w:pPr>
            <w:ins w:id="155" w:author="Ericsson_Maria Liang" w:date="2024-09-04T15:14:00Z">
              <w:r w:rsidRPr="000A0A5F">
                <w:rPr>
                  <w:lang w:eastAsia="zh-CN"/>
                </w:rPr>
                <w:t>5.2.1.3.2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299E9E3" w14:textId="77777777" w:rsidR="001D0CE2" w:rsidRPr="000A0A5F" w:rsidRDefault="001D0CE2" w:rsidP="004D2F65">
            <w:pPr>
              <w:pStyle w:val="TAL"/>
              <w:rPr>
                <w:ins w:id="156" w:author="Ericsson_Maria Liang" w:date="2024-09-04T15:14:00Z"/>
                <w:lang w:eastAsia="zh-CN"/>
              </w:rPr>
            </w:pPr>
            <w:ins w:id="157" w:author="Ericsson_Maria Liang" w:date="2024-09-04T15:14:00Z">
              <w:r w:rsidRPr="000A0A5F">
                <w:rPr>
                  <w:lang w:eastAsia="zh-CN"/>
                </w:rPr>
                <w:t>Represents an MSISDN.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AE93A4" w14:textId="77777777" w:rsidR="001D0CE2" w:rsidRPr="000A0A5F" w:rsidRDefault="001D0CE2" w:rsidP="004D2F65">
            <w:pPr>
              <w:pStyle w:val="TAL"/>
              <w:rPr>
                <w:ins w:id="158" w:author="Ericsson_Maria Liang" w:date="2024-09-04T15:14:00Z"/>
                <w:lang w:eastAsia="zh-CN"/>
              </w:rPr>
            </w:pPr>
          </w:p>
        </w:tc>
      </w:tr>
      <w:tr w:rsidR="00B96C33" w:rsidRPr="000A0A5F" w14:paraId="153731FB" w14:textId="77777777" w:rsidTr="005415DB">
        <w:trPr>
          <w:jc w:val="center"/>
        </w:trPr>
        <w:tc>
          <w:tcPr>
            <w:tcW w:w="2127" w:type="dxa"/>
          </w:tcPr>
          <w:p w14:paraId="4BFA78AB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hint="eastAsia"/>
              </w:rPr>
              <w:lastRenderedPageBreak/>
              <w:t>VelocityRequested</w:t>
            </w:r>
            <w:proofErr w:type="spellEnd"/>
          </w:p>
        </w:tc>
        <w:tc>
          <w:tcPr>
            <w:tcW w:w="1921" w:type="dxa"/>
          </w:tcPr>
          <w:p w14:paraId="62F4169B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49141405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Velocity of the target UE requested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2250EA3F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B96C33" w:rsidRPr="000A0A5F" w14:paraId="096F13D1" w14:textId="77777777" w:rsidTr="005415DB">
        <w:trPr>
          <w:jc w:val="center"/>
        </w:trPr>
        <w:tc>
          <w:tcPr>
            <w:tcW w:w="2127" w:type="dxa"/>
          </w:tcPr>
          <w:p w14:paraId="01851B6A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PatchItem</w:t>
            </w:r>
            <w:proofErr w:type="spellEnd"/>
          </w:p>
        </w:tc>
        <w:tc>
          <w:tcPr>
            <w:tcW w:w="1921" w:type="dxa"/>
          </w:tcPr>
          <w:p w14:paraId="6A7971F2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32" w:type="dxa"/>
          </w:tcPr>
          <w:p w14:paraId="501532D9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Contains the list of changes to be made to a resource according to the JSON PATCH format specified in IETF RFC 6902 [67].</w:t>
            </w:r>
          </w:p>
        </w:tc>
        <w:tc>
          <w:tcPr>
            <w:tcW w:w="1719" w:type="dxa"/>
          </w:tcPr>
          <w:p w14:paraId="584C7D48" w14:textId="77777777" w:rsidR="00B96C33" w:rsidRPr="000A0A5F" w:rsidRDefault="00B96C33" w:rsidP="005415DB">
            <w:pPr>
              <w:pStyle w:val="TAL"/>
            </w:pPr>
          </w:p>
        </w:tc>
      </w:tr>
      <w:tr w:rsidR="00B96C33" w:rsidRPr="003D1768" w14:paraId="77620990" w14:textId="77777777" w:rsidTr="005415DB">
        <w:trPr>
          <w:jc w:val="center"/>
        </w:trPr>
        <w:tc>
          <w:tcPr>
            <w:tcW w:w="2127" w:type="dxa"/>
          </w:tcPr>
          <w:p w14:paraId="0557F88B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PduSessionInformation</w:t>
            </w:r>
            <w:proofErr w:type="spellEnd"/>
          </w:p>
        </w:tc>
        <w:tc>
          <w:tcPr>
            <w:tcW w:w="1921" w:type="dxa"/>
          </w:tcPr>
          <w:p w14:paraId="1AE6A824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29.523 [70]</w:t>
            </w:r>
          </w:p>
        </w:tc>
        <w:tc>
          <w:tcPr>
            <w:tcW w:w="4032" w:type="dxa"/>
          </w:tcPr>
          <w:p w14:paraId="1DCD3709" w14:textId="77777777" w:rsidR="00B96C33" w:rsidRPr="000A0A5F" w:rsidRDefault="00B96C33" w:rsidP="005415DB">
            <w:pPr>
              <w:pStyle w:val="TAL"/>
              <w:rPr>
                <w:lang w:val="fr-FR"/>
              </w:rPr>
            </w:pPr>
            <w:proofErr w:type="spellStart"/>
            <w:r w:rsidRPr="000A0A5F">
              <w:rPr>
                <w:lang w:val="fr-FR"/>
              </w:rPr>
              <w:t>Represents</w:t>
            </w:r>
            <w:proofErr w:type="spellEnd"/>
            <w:r w:rsidRPr="000A0A5F">
              <w:rPr>
                <w:lang w:val="fr-FR"/>
              </w:rPr>
              <w:t xml:space="preserve"> PDU session identification information.</w:t>
            </w:r>
          </w:p>
        </w:tc>
        <w:tc>
          <w:tcPr>
            <w:tcW w:w="1719" w:type="dxa"/>
          </w:tcPr>
          <w:p w14:paraId="64C51275" w14:textId="77777777" w:rsidR="00B96C33" w:rsidRPr="000A0A5F" w:rsidRDefault="00B96C33" w:rsidP="005415DB">
            <w:pPr>
              <w:pStyle w:val="TAL"/>
              <w:rPr>
                <w:lang w:val="fr-FR"/>
              </w:rPr>
            </w:pPr>
            <w:r w:rsidRPr="00C52266">
              <w:rPr>
                <w:lang w:val="fr-FR"/>
              </w:rPr>
              <w:t>AppDetection_5G</w:t>
            </w:r>
          </w:p>
        </w:tc>
      </w:tr>
      <w:tr w:rsidR="00B96C33" w:rsidRPr="003D1768" w14:paraId="142E4FFD" w14:textId="77777777" w:rsidTr="005415DB">
        <w:trPr>
          <w:jc w:val="center"/>
        </w:trPr>
        <w:tc>
          <w:tcPr>
            <w:tcW w:w="2127" w:type="dxa"/>
          </w:tcPr>
          <w:p w14:paraId="0715CB35" w14:textId="77777777" w:rsidR="00B96C33" w:rsidRDefault="00B96C33" w:rsidP="005415DB">
            <w:pPr>
              <w:pStyle w:val="TAL"/>
            </w:pPr>
            <w:r>
              <w:t>Pei</w:t>
            </w:r>
          </w:p>
        </w:tc>
        <w:tc>
          <w:tcPr>
            <w:tcW w:w="1921" w:type="dxa"/>
          </w:tcPr>
          <w:p w14:paraId="6A216753" w14:textId="77777777" w:rsidR="00B96C33" w:rsidRDefault="00B96C33" w:rsidP="005415DB">
            <w:pPr>
              <w:pStyle w:val="TAL"/>
              <w:rPr>
                <w:lang w:eastAsia="zh-CN"/>
              </w:rPr>
            </w:pPr>
            <w:r w:rsidRPr="008A17CD">
              <w:rPr>
                <w:lang w:eastAsia="zh-CN"/>
              </w:rPr>
              <w:t>3GPP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TS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29.571</w:t>
            </w:r>
            <w:r>
              <w:rPr>
                <w:lang w:eastAsia="zh-CN"/>
              </w:rPr>
              <w:t> </w:t>
            </w:r>
            <w:r w:rsidRPr="008A17CD">
              <w:rPr>
                <w:lang w:eastAsia="zh-CN"/>
              </w:rPr>
              <w:t>[45]</w:t>
            </w:r>
          </w:p>
        </w:tc>
        <w:tc>
          <w:tcPr>
            <w:tcW w:w="4032" w:type="dxa"/>
          </w:tcPr>
          <w:p w14:paraId="1E85C866" w14:textId="77777777" w:rsidR="00B96C33" w:rsidRPr="003A3BA5" w:rsidRDefault="00B96C33" w:rsidP="005415DB">
            <w:pPr>
              <w:pStyle w:val="TAL"/>
              <w:rPr>
                <w:lang w:val="en-US"/>
              </w:rPr>
            </w:pPr>
            <w:r w:rsidRPr="003A3BA5">
              <w:rPr>
                <w:lang w:val="en-US"/>
              </w:rPr>
              <w:t xml:space="preserve">Represents </w:t>
            </w:r>
            <w:r>
              <w:rPr>
                <w:rFonts w:hint="eastAsia"/>
                <w:lang w:val="en-US" w:eastAsia="zh-CN"/>
              </w:rPr>
              <w:t xml:space="preserve">a </w:t>
            </w:r>
            <w:r>
              <w:rPr>
                <w:lang w:val="en-US"/>
              </w:rPr>
              <w:t>PEI</w:t>
            </w:r>
            <w:r w:rsidRPr="003A3BA5">
              <w:rPr>
                <w:lang w:val="en-US"/>
              </w:rPr>
              <w:t>.</w:t>
            </w:r>
          </w:p>
        </w:tc>
        <w:tc>
          <w:tcPr>
            <w:tcW w:w="1719" w:type="dxa"/>
          </w:tcPr>
          <w:p w14:paraId="0D65C474" w14:textId="2335871F" w:rsidR="00B96C33" w:rsidRPr="00C52266" w:rsidRDefault="00D16602" w:rsidP="005415DB">
            <w:pPr>
              <w:pStyle w:val="TAL"/>
              <w:rPr>
                <w:lang w:val="fr-FR" w:eastAsia="zh-CN"/>
              </w:rPr>
            </w:pPr>
            <w:ins w:id="159" w:author="Ericsson_Maria Liang" w:date="2024-09-03T19:23:00Z">
              <w:r>
                <w:rPr>
                  <w:rFonts w:hint="eastAsia"/>
                  <w:lang w:val="fr-FR" w:eastAsia="zh-CN"/>
                </w:rPr>
                <w:t>RVA</w:t>
              </w:r>
            </w:ins>
            <w:ins w:id="160" w:author="Ericsson_Maria Liang" w:date="2024-09-03T19:24:00Z">
              <w:r>
                <w:rPr>
                  <w:rFonts w:hint="eastAsia"/>
                  <w:lang w:val="fr-FR" w:eastAsia="zh-CN"/>
                </w:rPr>
                <w:t>S_5G</w:t>
              </w:r>
            </w:ins>
          </w:p>
        </w:tc>
      </w:tr>
      <w:tr w:rsidR="0012384B" w:rsidRPr="000A0A5F" w14:paraId="3D78125D" w14:textId="77777777" w:rsidTr="0012384B">
        <w:trPr>
          <w:jc w:val="center"/>
          <w:ins w:id="161" w:author="Ericsson_Maria Liang" w:date="2024-09-08T00:14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4C5E6B" w14:textId="77777777" w:rsidR="0012384B" w:rsidRPr="000A0A5F" w:rsidRDefault="0012384B" w:rsidP="004D2F65">
            <w:pPr>
              <w:pStyle w:val="TAL"/>
              <w:rPr>
                <w:ins w:id="162" w:author="Ericsson_Maria Liang" w:date="2024-09-08T00:14:00Z"/>
              </w:rPr>
            </w:pPr>
            <w:proofErr w:type="spellStart"/>
            <w:ins w:id="163" w:author="Ericsson_Maria Liang" w:date="2024-09-08T00:14:00Z">
              <w:r w:rsidRPr="000A0A5F">
                <w:t>PlmnId</w:t>
              </w:r>
              <w:proofErr w:type="spellEnd"/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0CF0436" w14:textId="77777777" w:rsidR="0012384B" w:rsidRPr="000A0A5F" w:rsidRDefault="0012384B" w:rsidP="004D2F65">
            <w:pPr>
              <w:pStyle w:val="TAL"/>
              <w:rPr>
                <w:ins w:id="164" w:author="Ericsson_Maria Liang" w:date="2024-09-08T00:14:00Z"/>
                <w:lang w:eastAsia="zh-CN"/>
              </w:rPr>
            </w:pPr>
            <w:ins w:id="165" w:author="Ericsson_Maria Liang" w:date="2024-09-08T00:14:00Z">
              <w:r w:rsidRPr="000A0A5F">
                <w:rPr>
                  <w:lang w:eastAsia="zh-CN"/>
                </w:rPr>
                <w:t>5.2.1.2.14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E1878C" w14:textId="77777777" w:rsidR="0012384B" w:rsidRPr="0012384B" w:rsidRDefault="0012384B" w:rsidP="004D2F65">
            <w:pPr>
              <w:pStyle w:val="TAL"/>
              <w:rPr>
                <w:ins w:id="166" w:author="Ericsson_Maria Liang" w:date="2024-09-08T00:14:00Z"/>
                <w:lang w:val="en-US"/>
              </w:rPr>
            </w:pPr>
            <w:ins w:id="167" w:author="Ericsson_Maria Liang" w:date="2024-09-08T00:14:00Z">
              <w:r w:rsidRPr="0012384B">
                <w:rPr>
                  <w:lang w:val="en-US"/>
                </w:rPr>
                <w:t>Represents the identifier of a PLMN.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19F07B" w14:textId="77777777" w:rsidR="0012384B" w:rsidRPr="0012384B" w:rsidRDefault="0012384B" w:rsidP="004D2F65">
            <w:pPr>
              <w:pStyle w:val="TAL"/>
              <w:rPr>
                <w:ins w:id="168" w:author="Ericsson_Maria Liang" w:date="2024-09-08T00:14:00Z"/>
                <w:lang w:val="fr-FR" w:eastAsia="zh-CN"/>
              </w:rPr>
            </w:pPr>
          </w:p>
        </w:tc>
      </w:tr>
      <w:tr w:rsidR="00B96C33" w:rsidRPr="000A0A5F" w14:paraId="3BA13B32" w14:textId="77777777" w:rsidTr="005415DB">
        <w:trPr>
          <w:jc w:val="center"/>
        </w:trPr>
        <w:tc>
          <w:tcPr>
            <w:tcW w:w="2127" w:type="dxa"/>
          </w:tcPr>
          <w:p w14:paraId="4FBF5914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PositioningMethod</w:t>
            </w:r>
            <w:proofErr w:type="spellEnd"/>
          </w:p>
        </w:tc>
        <w:tc>
          <w:tcPr>
            <w:tcW w:w="1921" w:type="dxa"/>
          </w:tcPr>
          <w:p w14:paraId="7AC928A2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[</w:t>
            </w:r>
            <w:r w:rsidRPr="000A0A5F">
              <w:rPr>
                <w:noProof/>
              </w:rPr>
              <w:t>42]</w:t>
            </w:r>
          </w:p>
        </w:tc>
        <w:tc>
          <w:tcPr>
            <w:tcW w:w="4032" w:type="dxa"/>
          </w:tcPr>
          <w:p w14:paraId="1228BCED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Identifies the positioning method used to obtain the location estimate of the UE.</w:t>
            </w:r>
          </w:p>
        </w:tc>
        <w:tc>
          <w:tcPr>
            <w:tcW w:w="1719" w:type="dxa"/>
          </w:tcPr>
          <w:p w14:paraId="3FE47D21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B96C33" w:rsidRPr="000A0A5F" w14:paraId="3A71C452" w14:textId="77777777" w:rsidTr="005415DB">
        <w:trPr>
          <w:jc w:val="center"/>
        </w:trPr>
        <w:tc>
          <w:tcPr>
            <w:tcW w:w="2127" w:type="dxa"/>
          </w:tcPr>
          <w:p w14:paraId="3368CFB2" w14:textId="77777777" w:rsidR="00B96C33" w:rsidRPr="000A0A5F" w:rsidRDefault="00B96C33" w:rsidP="005415DB">
            <w:pPr>
              <w:pStyle w:val="TAL"/>
            </w:pPr>
            <w:proofErr w:type="spellStart"/>
            <w:r w:rsidRPr="00023710">
              <w:rPr>
                <w:lang w:eastAsia="zh-CN"/>
              </w:rPr>
              <w:t>RangeDirection</w:t>
            </w:r>
            <w:proofErr w:type="spellEnd"/>
          </w:p>
        </w:tc>
        <w:tc>
          <w:tcPr>
            <w:tcW w:w="1921" w:type="dxa"/>
          </w:tcPr>
          <w:p w14:paraId="56F4B408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04AB84FB" w14:textId="77777777" w:rsidR="00B96C33" w:rsidRPr="000A0A5F" w:rsidRDefault="00B96C33" w:rsidP="005415DB">
            <w:pPr>
              <w:pStyle w:val="TAL"/>
            </w:pPr>
            <w:r w:rsidRPr="00D01A26">
              <w:t>Represents</w:t>
            </w:r>
            <w:r>
              <w:t xml:space="preserve"> the </w:t>
            </w:r>
            <w:r>
              <w:rPr>
                <w:rFonts w:cs="Arial"/>
                <w:szCs w:val="18"/>
              </w:rPr>
              <w:t>range and direction between two points</w:t>
            </w:r>
            <w:r>
              <w:rPr>
                <w:rFonts w:ascii="SimSun" w:hAnsi="SimSun" w:cs="SimSun" w:hint="eastAsia"/>
                <w:szCs w:val="18"/>
                <w:lang w:eastAsia="zh-CN"/>
              </w:rPr>
              <w:t>.</w:t>
            </w:r>
          </w:p>
        </w:tc>
        <w:tc>
          <w:tcPr>
            <w:tcW w:w="1719" w:type="dxa"/>
          </w:tcPr>
          <w:p w14:paraId="43193E24" w14:textId="77777777" w:rsidR="00B96C33" w:rsidRPr="00D01A26" w:rsidRDefault="00B96C33" w:rsidP="005415DB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96C33" w:rsidRPr="000A0A5F" w14:paraId="44D3BF50" w14:textId="77777777" w:rsidTr="005415DB">
        <w:trPr>
          <w:jc w:val="center"/>
        </w:trPr>
        <w:tc>
          <w:tcPr>
            <w:tcW w:w="2127" w:type="dxa"/>
          </w:tcPr>
          <w:p w14:paraId="39853E14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RangingSlResult</w:t>
            </w:r>
            <w:proofErr w:type="spellEnd"/>
          </w:p>
        </w:tc>
        <w:tc>
          <w:tcPr>
            <w:tcW w:w="1921" w:type="dxa"/>
          </w:tcPr>
          <w:p w14:paraId="47AB5943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138C2A92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 the</w:t>
            </w:r>
            <w:r w:rsidRPr="000A0A5F">
              <w:t xml:space="preserve"> </w:t>
            </w:r>
            <w:r>
              <w:t>requested</w:t>
            </w:r>
            <w:r w:rsidRPr="000A0A5F">
              <w:t xml:space="preserve"> result type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1719" w:type="dxa"/>
          </w:tcPr>
          <w:p w14:paraId="0349E49B" w14:textId="77777777" w:rsidR="00B96C33" w:rsidRDefault="00B96C33" w:rsidP="005415DB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96C33" w:rsidRPr="000A0A5F" w14:paraId="76A991E2" w14:textId="77777777" w:rsidTr="005415DB">
        <w:trPr>
          <w:jc w:val="center"/>
        </w:trPr>
        <w:tc>
          <w:tcPr>
            <w:tcW w:w="2127" w:type="dxa"/>
          </w:tcPr>
          <w:p w14:paraId="0A5F31F7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RelatedUE</w:t>
            </w:r>
            <w:proofErr w:type="spellEnd"/>
          </w:p>
        </w:tc>
        <w:tc>
          <w:tcPr>
            <w:tcW w:w="1921" w:type="dxa"/>
          </w:tcPr>
          <w:p w14:paraId="010C894E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noProof/>
              </w:rPr>
              <w:t>3GPP TS 29.572 </w:t>
            </w:r>
            <w:r w:rsidRPr="000A0A5F">
              <w:t>[</w:t>
            </w:r>
            <w:r w:rsidRPr="000A0A5F">
              <w:rPr>
                <w:noProof/>
              </w:rPr>
              <w:t>42</w:t>
            </w:r>
            <w:r w:rsidRPr="000A0A5F">
              <w:t>]</w:t>
            </w:r>
          </w:p>
        </w:tc>
        <w:tc>
          <w:tcPr>
            <w:tcW w:w="4032" w:type="dxa"/>
          </w:tcPr>
          <w:p w14:paraId="58FC2E21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>
              <w:t>Represents</w:t>
            </w:r>
            <w:r w:rsidRPr="000A0A5F">
              <w:t xml:space="preserve"> information </w:t>
            </w:r>
            <w:r>
              <w:t>on the</w:t>
            </w:r>
            <w:r w:rsidRPr="000A0A5F">
              <w:t xml:space="preserve"> related UE for ranging and </w:t>
            </w:r>
            <w:proofErr w:type="spellStart"/>
            <w:r w:rsidRPr="000A0A5F">
              <w:t>sidelink</w:t>
            </w:r>
            <w:proofErr w:type="spellEnd"/>
            <w:r w:rsidRPr="000A0A5F">
              <w:t xml:space="preserve"> positioning</w:t>
            </w:r>
          </w:p>
        </w:tc>
        <w:tc>
          <w:tcPr>
            <w:tcW w:w="1719" w:type="dxa"/>
          </w:tcPr>
          <w:p w14:paraId="5D829C0D" w14:textId="77777777" w:rsidR="00B96C33" w:rsidRDefault="00B96C33" w:rsidP="005415DB">
            <w:pPr>
              <w:pStyle w:val="TAL"/>
            </w:pPr>
            <w:proofErr w:type="spellStart"/>
            <w:r>
              <w:t>Ranging_SL</w:t>
            </w:r>
            <w:proofErr w:type="spellEnd"/>
          </w:p>
        </w:tc>
      </w:tr>
      <w:tr w:rsidR="00B96C33" w:rsidRPr="000A0A5F" w14:paraId="45B4686F" w14:textId="77777777" w:rsidTr="005415DB">
        <w:trPr>
          <w:jc w:val="center"/>
        </w:trPr>
        <w:tc>
          <w:tcPr>
            <w:tcW w:w="2127" w:type="dxa"/>
          </w:tcPr>
          <w:p w14:paraId="624E9245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921" w:type="dxa"/>
          </w:tcPr>
          <w:p w14:paraId="7B4E54FA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071EFAF4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 xml:space="preserve">Contains the network slice status information related to network </w:t>
            </w:r>
            <w:r w:rsidRPr="000A0A5F">
              <w:rPr>
                <w:noProof/>
              </w:rPr>
              <w:t>slice admission control</w:t>
            </w:r>
            <w:r w:rsidRPr="000A0A5F">
              <w:t>.</w:t>
            </w:r>
          </w:p>
        </w:tc>
        <w:tc>
          <w:tcPr>
            <w:tcW w:w="1719" w:type="dxa"/>
          </w:tcPr>
          <w:p w14:paraId="4A8E0721" w14:textId="77777777" w:rsidR="00B96C33" w:rsidRPr="000A0A5F" w:rsidRDefault="00B96C33" w:rsidP="005415DB">
            <w:pPr>
              <w:pStyle w:val="TAL"/>
            </w:pPr>
            <w:r>
              <w:t>NSAC</w:t>
            </w:r>
          </w:p>
        </w:tc>
      </w:tr>
      <w:tr w:rsidR="00B96C33" w:rsidRPr="000A0A5F" w14:paraId="230B7249" w14:textId="77777777" w:rsidTr="005415DB">
        <w:trPr>
          <w:jc w:val="center"/>
        </w:trPr>
        <w:tc>
          <w:tcPr>
            <w:tcW w:w="2127" w:type="dxa"/>
          </w:tcPr>
          <w:p w14:paraId="3517564C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921" w:type="dxa"/>
          </w:tcPr>
          <w:p w14:paraId="5B5671A2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1E522D65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 xml:space="preserve">Represents network slice admission control information to control the triggering of notifications or convey </w:t>
            </w:r>
            <w:r w:rsidRPr="000A0A5F">
              <w:t>network slice status information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51A4317D" w14:textId="77777777" w:rsidR="00B96C33" w:rsidRPr="000A0A5F" w:rsidRDefault="00B96C33" w:rsidP="005415DB">
            <w:pPr>
              <w:pStyle w:val="TAL"/>
              <w:rPr>
                <w:noProof/>
              </w:rPr>
            </w:pPr>
            <w:r>
              <w:rPr>
                <w:noProof/>
              </w:rPr>
              <w:t>NSAC</w:t>
            </w:r>
          </w:p>
        </w:tc>
      </w:tr>
      <w:tr w:rsidR="00B96C33" w:rsidRPr="000A0A5F" w14:paraId="66435625" w14:textId="77777777" w:rsidTr="005415DB">
        <w:trPr>
          <w:jc w:val="center"/>
        </w:trPr>
        <w:tc>
          <w:tcPr>
            <w:tcW w:w="2127" w:type="dxa"/>
          </w:tcPr>
          <w:p w14:paraId="092C2740" w14:textId="77777777" w:rsidR="00B96C33" w:rsidRPr="000A0A5F" w:rsidRDefault="00B96C33" w:rsidP="005415DB">
            <w:pPr>
              <w:pStyle w:val="TAL"/>
            </w:pPr>
            <w:r w:rsidRPr="000A0A5F">
              <w:rPr>
                <w:noProof/>
                <w:lang w:eastAsia="zh-CN"/>
              </w:rPr>
              <w:t>Snssai</w:t>
            </w:r>
          </w:p>
        </w:tc>
        <w:tc>
          <w:tcPr>
            <w:tcW w:w="1921" w:type="dxa"/>
          </w:tcPr>
          <w:p w14:paraId="7DEA75B9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29.5</w:t>
            </w:r>
            <w:r w:rsidRPr="000A0A5F">
              <w:rPr>
                <w:lang w:eastAsia="zh-CN"/>
              </w:rPr>
              <w:t>71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45]</w:t>
            </w:r>
          </w:p>
        </w:tc>
        <w:tc>
          <w:tcPr>
            <w:tcW w:w="4032" w:type="dxa"/>
          </w:tcPr>
          <w:p w14:paraId="26B3323E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noProof/>
              </w:rPr>
              <w:t>Contains a S-NSSAI.</w:t>
            </w:r>
          </w:p>
        </w:tc>
        <w:tc>
          <w:tcPr>
            <w:tcW w:w="1719" w:type="dxa"/>
          </w:tcPr>
          <w:p w14:paraId="439B4E10" w14:textId="77777777" w:rsidR="00B96C33" w:rsidRDefault="00B96C33" w:rsidP="005415DB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NSAC</w:t>
            </w:r>
          </w:p>
          <w:p w14:paraId="380E97FA" w14:textId="77777777" w:rsidR="00B96C33" w:rsidRDefault="00B96C33" w:rsidP="005415DB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Session_Management_Enhancement</w:t>
            </w:r>
          </w:p>
          <w:p w14:paraId="22E91555" w14:textId="77777777" w:rsidR="00B96C33" w:rsidRDefault="00B96C33" w:rsidP="005415DB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UEId_retrieval</w:t>
            </w:r>
          </w:p>
          <w:p w14:paraId="62E42A9B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193614">
              <w:rPr>
                <w:noProof/>
              </w:rPr>
              <w:t>AppDetection_5G</w:t>
            </w:r>
          </w:p>
        </w:tc>
      </w:tr>
      <w:tr w:rsidR="00B96C33" w:rsidRPr="000A0A5F" w14:paraId="30CA9E30" w14:textId="77777777" w:rsidTr="005415DB">
        <w:trPr>
          <w:jc w:val="center"/>
        </w:trPr>
        <w:tc>
          <w:tcPr>
            <w:tcW w:w="2127" w:type="dxa"/>
          </w:tcPr>
          <w:p w14:paraId="404CC17A" w14:textId="77777777" w:rsidR="00B96C33" w:rsidRPr="000A0A5F" w:rsidRDefault="00B96C33" w:rsidP="005415DB">
            <w:pPr>
              <w:pStyle w:val="TAL"/>
            </w:pPr>
            <w:r w:rsidRPr="000A0A5F">
              <w:rPr>
                <w:noProof/>
                <w:lang w:eastAsia="zh-CN"/>
              </w:rPr>
              <w:t>SupportedFeatures</w:t>
            </w:r>
          </w:p>
        </w:tc>
        <w:tc>
          <w:tcPr>
            <w:tcW w:w="1921" w:type="dxa"/>
          </w:tcPr>
          <w:p w14:paraId="5BA73EB5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3A1D9A58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 w:rsidRPr="000A0A5F">
              <w:rPr>
                <w:noProof/>
              </w:rPr>
              <w:t>table </w:t>
            </w:r>
            <w:r w:rsidRPr="000A0A5F">
              <w:t>5.</w:t>
            </w:r>
            <w:r w:rsidRPr="000A0A5F">
              <w:rPr>
                <w:rFonts w:hint="eastAsia"/>
              </w:rPr>
              <w:t>3</w:t>
            </w:r>
            <w:r w:rsidRPr="000A0A5F">
              <w:t>.4-1</w:t>
            </w:r>
            <w:r w:rsidRPr="000A0A5F">
              <w:rPr>
                <w:noProof/>
              </w:rPr>
              <w:t>.</w:t>
            </w:r>
          </w:p>
        </w:tc>
        <w:tc>
          <w:tcPr>
            <w:tcW w:w="1719" w:type="dxa"/>
          </w:tcPr>
          <w:p w14:paraId="1CB6EDB9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B96C33" w:rsidRPr="000A0A5F" w14:paraId="0997B26D" w14:textId="77777777" w:rsidTr="005415DB">
        <w:trPr>
          <w:jc w:val="center"/>
        </w:trPr>
        <w:tc>
          <w:tcPr>
            <w:tcW w:w="2127" w:type="dxa"/>
          </w:tcPr>
          <w:p w14:paraId="682351F4" w14:textId="77777777" w:rsidR="00B96C33" w:rsidRPr="000A0A5F" w:rsidRDefault="00B96C33" w:rsidP="005415D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rFonts w:hint="eastAsia"/>
                <w:noProof/>
                <w:lang w:eastAsia="zh-CN"/>
              </w:rPr>
              <w:t>ServiceIdentiy</w:t>
            </w:r>
          </w:p>
        </w:tc>
        <w:tc>
          <w:tcPr>
            <w:tcW w:w="1921" w:type="dxa"/>
          </w:tcPr>
          <w:p w14:paraId="2E0BF886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</w:t>
            </w:r>
            <w:r w:rsidRPr="000A0A5F">
              <w:rPr>
                <w:rFonts w:hint="eastAsia"/>
                <w:noProof/>
              </w:rPr>
              <w:t>15</w:t>
            </w:r>
            <w:r w:rsidRPr="000A0A5F">
              <w:rPr>
                <w:noProof/>
              </w:rPr>
              <w:t> [65]</w:t>
            </w:r>
          </w:p>
        </w:tc>
        <w:tc>
          <w:tcPr>
            <w:tcW w:w="4032" w:type="dxa"/>
          </w:tcPr>
          <w:p w14:paraId="1C4A0253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 w:hint="eastAsia"/>
                <w:noProof/>
                <w:szCs w:val="18"/>
              </w:rPr>
              <w:t>Service identity</w:t>
            </w:r>
            <w:r w:rsidRPr="000A0A5F">
              <w:rPr>
                <w:rFonts w:cs="Arial"/>
                <w:noProof/>
                <w:szCs w:val="18"/>
              </w:rPr>
              <w:t>.</w:t>
            </w:r>
          </w:p>
        </w:tc>
        <w:tc>
          <w:tcPr>
            <w:tcW w:w="1719" w:type="dxa"/>
          </w:tcPr>
          <w:p w14:paraId="5E47F53B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B96C33" w:rsidRPr="000A0A5F" w14:paraId="2817EDA0" w14:textId="77777777" w:rsidTr="005415DB">
        <w:trPr>
          <w:jc w:val="center"/>
        </w:trPr>
        <w:tc>
          <w:tcPr>
            <w:tcW w:w="2127" w:type="dxa"/>
          </w:tcPr>
          <w:p w14:paraId="1BA4B8D8" w14:textId="77777777" w:rsidR="00B96C33" w:rsidRPr="000A0A5F" w:rsidRDefault="00B96C33" w:rsidP="005415DB">
            <w:pPr>
              <w:pStyle w:val="TAL"/>
              <w:rPr>
                <w:noProof/>
                <w:lang w:eastAsia="zh-CN"/>
              </w:rPr>
            </w:pPr>
            <w:r w:rsidRPr="000A0A5F">
              <w:rPr>
                <w:noProof/>
                <w:lang w:eastAsia="zh-CN"/>
              </w:rPr>
              <w:t>SupportedGADShapes</w:t>
            </w:r>
          </w:p>
        </w:tc>
        <w:tc>
          <w:tcPr>
            <w:tcW w:w="1921" w:type="dxa"/>
          </w:tcPr>
          <w:p w14:paraId="1954079E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>3GPP TS 29.572 [42]</w:t>
            </w:r>
          </w:p>
        </w:tc>
        <w:tc>
          <w:tcPr>
            <w:tcW w:w="4032" w:type="dxa"/>
          </w:tcPr>
          <w:p w14:paraId="47B5075F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noProof/>
                <w:szCs w:val="18"/>
              </w:rPr>
              <w:t>Supported Geographical Area Description shapes.</w:t>
            </w:r>
          </w:p>
        </w:tc>
        <w:tc>
          <w:tcPr>
            <w:tcW w:w="1719" w:type="dxa"/>
          </w:tcPr>
          <w:p w14:paraId="06E8B297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eLCS</w:t>
            </w:r>
          </w:p>
        </w:tc>
      </w:tr>
      <w:tr w:rsidR="001D0CE2" w:rsidRPr="000A0A5F" w14:paraId="683689A3" w14:textId="77777777" w:rsidTr="001D0CE2">
        <w:trPr>
          <w:jc w:val="center"/>
          <w:ins w:id="169" w:author="Ericsson_Maria Liang" w:date="2024-09-08T00:11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341BC" w14:textId="77777777" w:rsidR="001D0CE2" w:rsidRPr="000A0A5F" w:rsidRDefault="001D0CE2" w:rsidP="004D2F65">
            <w:pPr>
              <w:pStyle w:val="TAL"/>
              <w:rPr>
                <w:ins w:id="170" w:author="Ericsson_Maria Liang" w:date="2024-09-08T00:11:00Z"/>
                <w:noProof/>
                <w:lang w:eastAsia="zh-CN"/>
              </w:rPr>
            </w:pPr>
            <w:ins w:id="171" w:author="Ericsson_Maria Liang" w:date="2024-09-08T00:11:00Z">
              <w:r w:rsidRPr="000A0A5F">
                <w:rPr>
                  <w:noProof/>
                  <w:lang w:eastAsia="zh-CN"/>
                </w:rPr>
                <w:t>TimeWindow</w:t>
              </w:r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DBBDD" w14:textId="77777777" w:rsidR="001D0CE2" w:rsidRPr="000A0A5F" w:rsidRDefault="001D0CE2" w:rsidP="004D2F65">
            <w:pPr>
              <w:pStyle w:val="TAL"/>
              <w:rPr>
                <w:ins w:id="172" w:author="Ericsson_Maria Liang" w:date="2024-09-08T00:11:00Z"/>
                <w:noProof/>
              </w:rPr>
            </w:pPr>
            <w:ins w:id="173" w:author="Ericsson_Maria Liang" w:date="2024-09-08T00:11:00Z">
              <w:r w:rsidRPr="000A0A5F">
                <w:rPr>
                  <w:noProof/>
                </w:rPr>
                <w:t>5.2.1.2.3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CDCB5" w14:textId="77777777" w:rsidR="001D0CE2" w:rsidRPr="001D0CE2" w:rsidRDefault="001D0CE2" w:rsidP="004D2F65">
            <w:pPr>
              <w:pStyle w:val="TAL"/>
              <w:rPr>
                <w:ins w:id="174" w:author="Ericsson_Maria Liang" w:date="2024-09-08T00:11:00Z"/>
                <w:rFonts w:cs="Arial"/>
                <w:noProof/>
                <w:szCs w:val="18"/>
              </w:rPr>
            </w:pPr>
            <w:ins w:id="175" w:author="Ericsson_Maria Liang" w:date="2024-09-08T00:11:00Z">
              <w:r w:rsidRPr="001D0CE2">
                <w:rPr>
                  <w:rFonts w:cs="Arial"/>
                  <w:noProof/>
                  <w:szCs w:val="18"/>
                </w:rPr>
                <w:t>Identifies the time window from the start time to the end time.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BFA46" w14:textId="603BEA38" w:rsidR="001D0CE2" w:rsidRPr="001D0CE2" w:rsidRDefault="00901FD1" w:rsidP="004D2F65">
            <w:pPr>
              <w:pStyle w:val="TAL"/>
              <w:rPr>
                <w:ins w:id="176" w:author="Ericsson_Maria Liang" w:date="2024-09-08T00:11:00Z"/>
                <w:rFonts w:cs="Arial"/>
                <w:noProof/>
                <w:szCs w:val="18"/>
              </w:rPr>
            </w:pPr>
            <w:ins w:id="177" w:author="Ericsson_Maria Liang" w:date="2024-09-08T00:32:00Z">
              <w:r>
                <w:rPr>
                  <w:rFonts w:cs="Arial"/>
                  <w:noProof/>
                  <w:szCs w:val="18"/>
                </w:rPr>
                <w:t>eLCS</w:t>
              </w:r>
            </w:ins>
          </w:p>
        </w:tc>
      </w:tr>
      <w:tr w:rsidR="00B96C33" w:rsidRPr="000A0A5F" w14:paraId="7C0A8D8E" w14:textId="77777777" w:rsidTr="005415DB">
        <w:trPr>
          <w:jc w:val="center"/>
        </w:trPr>
        <w:tc>
          <w:tcPr>
            <w:tcW w:w="2127" w:type="dxa"/>
          </w:tcPr>
          <w:p w14:paraId="3903D164" w14:textId="77777777" w:rsidR="00B96C33" w:rsidRPr="000A0A5F" w:rsidRDefault="00B96C33" w:rsidP="005415DB">
            <w:pPr>
              <w:pStyle w:val="TAL"/>
              <w:rPr>
                <w:noProof/>
                <w:lang w:eastAsia="zh-CN"/>
              </w:rPr>
            </w:pPr>
            <w:proofErr w:type="spellStart"/>
            <w:r w:rsidRPr="000A0A5F">
              <w:t>UcPurpose</w:t>
            </w:r>
            <w:proofErr w:type="spellEnd"/>
          </w:p>
        </w:tc>
        <w:tc>
          <w:tcPr>
            <w:tcW w:w="1921" w:type="dxa"/>
          </w:tcPr>
          <w:p w14:paraId="6284C0FE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0A0A5F">
              <w:rPr>
                <w:rFonts w:hint="eastAsia"/>
                <w:lang w:eastAsia="zh-CN"/>
              </w:rPr>
              <w:t>3GPP TS 29.</w:t>
            </w:r>
            <w:r w:rsidRPr="000A0A5F">
              <w:rPr>
                <w:lang w:eastAsia="zh-CN"/>
              </w:rPr>
              <w:t>503</w:t>
            </w:r>
            <w:r w:rsidRPr="000A0A5F">
              <w:rPr>
                <w:rFonts w:hint="eastAsia"/>
                <w:lang w:eastAsia="zh-CN"/>
              </w:rPr>
              <w:t> [</w:t>
            </w:r>
            <w:r w:rsidRPr="000A0A5F">
              <w:rPr>
                <w:lang w:eastAsia="zh-CN"/>
              </w:rPr>
              <w:t>63</w:t>
            </w:r>
            <w:r w:rsidRPr="000A0A5F">
              <w:rPr>
                <w:rFonts w:hint="eastAsia"/>
                <w:lang w:eastAsia="zh-CN"/>
              </w:rPr>
              <w:t>]</w:t>
            </w:r>
          </w:p>
        </w:tc>
        <w:tc>
          <w:tcPr>
            <w:tcW w:w="4032" w:type="dxa"/>
          </w:tcPr>
          <w:p w14:paraId="19ECBE0C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rPr>
                <w:rFonts w:cs="Arial"/>
                <w:szCs w:val="18"/>
                <w:lang w:eastAsia="zh-CN"/>
              </w:rPr>
              <w:t>Represents the purpose of a user consent.</w:t>
            </w:r>
          </w:p>
        </w:tc>
        <w:tc>
          <w:tcPr>
            <w:tcW w:w="1719" w:type="dxa"/>
          </w:tcPr>
          <w:p w14:paraId="2A4389CF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DataTransfer</w:t>
            </w:r>
            <w:proofErr w:type="spellEnd"/>
          </w:p>
        </w:tc>
      </w:tr>
      <w:tr w:rsidR="00B96C33" w:rsidRPr="000A0A5F" w14:paraId="3B41227A" w14:textId="77777777" w:rsidTr="005415DB">
        <w:trPr>
          <w:jc w:val="center"/>
        </w:trPr>
        <w:tc>
          <w:tcPr>
            <w:tcW w:w="2127" w:type="dxa"/>
          </w:tcPr>
          <w:p w14:paraId="3BE58C1A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921" w:type="dxa"/>
          </w:tcPr>
          <w:p w14:paraId="703CA3AC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noProof/>
              </w:rPr>
              <w:t>3GPP TS 29.571 [45]</w:t>
            </w:r>
          </w:p>
        </w:tc>
        <w:tc>
          <w:tcPr>
            <w:tcW w:w="4032" w:type="dxa"/>
          </w:tcPr>
          <w:p w14:paraId="616002B5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Represents an unsigned Integer.</w:t>
            </w:r>
          </w:p>
        </w:tc>
        <w:tc>
          <w:tcPr>
            <w:tcW w:w="1719" w:type="dxa"/>
          </w:tcPr>
          <w:p w14:paraId="3B54B218" w14:textId="77777777" w:rsidR="00B96C33" w:rsidRPr="000A0A5F" w:rsidRDefault="00B96C33" w:rsidP="005415DB">
            <w:pPr>
              <w:pStyle w:val="TAL"/>
            </w:pPr>
          </w:p>
        </w:tc>
      </w:tr>
      <w:tr w:rsidR="00B96C33" w:rsidRPr="000A0A5F" w14:paraId="195D0F01" w14:textId="77777777" w:rsidTr="005415DB">
        <w:trPr>
          <w:jc w:val="center"/>
        </w:trPr>
        <w:tc>
          <w:tcPr>
            <w:tcW w:w="2127" w:type="dxa"/>
          </w:tcPr>
          <w:p w14:paraId="4CD48167" w14:textId="77777777" w:rsidR="00B96C33" w:rsidRPr="000A0A5F" w:rsidRDefault="00B96C33" w:rsidP="005415DB">
            <w:pPr>
              <w:pStyle w:val="TAL"/>
              <w:rPr>
                <w:noProof/>
                <w:lang w:eastAsia="zh-CN"/>
              </w:rPr>
            </w:pPr>
            <w:r w:rsidRPr="000A0A5F">
              <w:t>Uri</w:t>
            </w:r>
          </w:p>
        </w:tc>
        <w:tc>
          <w:tcPr>
            <w:tcW w:w="1921" w:type="dxa"/>
          </w:tcPr>
          <w:p w14:paraId="0F753984" w14:textId="77777777" w:rsidR="00B96C33" w:rsidRPr="000A0A5F" w:rsidRDefault="00B96C33" w:rsidP="005415DB">
            <w:pPr>
              <w:pStyle w:val="TAL"/>
              <w:rPr>
                <w:noProof/>
              </w:rPr>
            </w:pPr>
            <w:r w:rsidRPr="001F2DCD">
              <w:t>5.2.1.3.2</w:t>
            </w:r>
          </w:p>
        </w:tc>
        <w:tc>
          <w:tcPr>
            <w:tcW w:w="4032" w:type="dxa"/>
          </w:tcPr>
          <w:p w14:paraId="1F2C426A" w14:textId="77777777" w:rsidR="00B96C33" w:rsidRPr="000A0A5F" w:rsidRDefault="00B96C33" w:rsidP="005415DB">
            <w:pPr>
              <w:pStyle w:val="TAL"/>
              <w:rPr>
                <w:rFonts w:cs="Arial"/>
                <w:noProof/>
                <w:szCs w:val="18"/>
              </w:rPr>
            </w:pPr>
            <w:r w:rsidRPr="000A0A5F">
              <w:t>Represents a URI.</w:t>
            </w:r>
          </w:p>
        </w:tc>
        <w:tc>
          <w:tcPr>
            <w:tcW w:w="1719" w:type="dxa"/>
          </w:tcPr>
          <w:p w14:paraId="7FFC9E97" w14:textId="77777777" w:rsidR="00B96C33" w:rsidRPr="000A0A5F" w:rsidRDefault="00B96C33" w:rsidP="005415DB">
            <w:pPr>
              <w:pStyle w:val="TAL"/>
            </w:pPr>
            <w:proofErr w:type="spellStart"/>
            <w:r w:rsidRPr="00C95590">
              <w:t>UserConsentRevocation</w:t>
            </w:r>
            <w:proofErr w:type="spellEnd"/>
          </w:p>
        </w:tc>
      </w:tr>
      <w:tr w:rsidR="00B96C33" w:rsidRPr="000A0A5F" w14:paraId="45D50D58" w14:textId="77777777" w:rsidTr="005415DB">
        <w:trPr>
          <w:jc w:val="center"/>
        </w:trPr>
        <w:tc>
          <w:tcPr>
            <w:tcW w:w="2127" w:type="dxa"/>
          </w:tcPr>
          <w:p w14:paraId="22154E7D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UserLocation</w:t>
            </w:r>
            <w:proofErr w:type="spellEnd"/>
          </w:p>
        </w:tc>
        <w:tc>
          <w:tcPr>
            <w:tcW w:w="1921" w:type="dxa"/>
          </w:tcPr>
          <w:p w14:paraId="2670E2EF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[6]</w:t>
            </w:r>
          </w:p>
        </w:tc>
        <w:tc>
          <w:tcPr>
            <w:tcW w:w="4032" w:type="dxa"/>
          </w:tcPr>
          <w:p w14:paraId="53BEB647" w14:textId="77777777" w:rsidR="00B96C33" w:rsidRPr="000A0A5F" w:rsidRDefault="00B96C33" w:rsidP="005415DB">
            <w:pPr>
              <w:pStyle w:val="TAL"/>
            </w:pPr>
            <w:r w:rsidRPr="000A0A5F">
              <w:t>Represents a user location.</w:t>
            </w:r>
          </w:p>
        </w:tc>
        <w:tc>
          <w:tcPr>
            <w:tcW w:w="1719" w:type="dxa"/>
          </w:tcPr>
          <w:p w14:paraId="56639842" w14:textId="77777777" w:rsidR="00B96C33" w:rsidRPr="000A0A5F" w:rsidRDefault="00B96C33" w:rsidP="005415DB">
            <w:pPr>
              <w:pStyle w:val="TAL"/>
            </w:pPr>
            <w:r>
              <w:t>enNB1</w:t>
            </w:r>
          </w:p>
        </w:tc>
      </w:tr>
      <w:tr w:rsidR="00B96C33" w:rsidRPr="000A0A5F" w14:paraId="3E618A28" w14:textId="77777777" w:rsidTr="005415DB">
        <w:trPr>
          <w:jc w:val="center"/>
        </w:trPr>
        <w:tc>
          <w:tcPr>
            <w:tcW w:w="2127" w:type="dxa"/>
          </w:tcPr>
          <w:p w14:paraId="196DBBFE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hint="eastAsia"/>
              </w:rPr>
              <w:t>VelocityEstimate</w:t>
            </w:r>
            <w:proofErr w:type="spellEnd"/>
          </w:p>
        </w:tc>
        <w:tc>
          <w:tcPr>
            <w:tcW w:w="1921" w:type="dxa"/>
          </w:tcPr>
          <w:p w14:paraId="21D1BCA4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r w:rsidRPr="000A0A5F">
              <w:rPr>
                <w:rFonts w:hint="eastAsia"/>
                <w:lang w:eastAsia="zh-CN"/>
              </w:rPr>
              <w:t>3GPP TS 29.572 [</w:t>
            </w:r>
            <w:r w:rsidRPr="000A0A5F">
              <w:rPr>
                <w:lang w:eastAsia="zh-CN"/>
              </w:rPr>
              <w:t>42]</w:t>
            </w:r>
          </w:p>
        </w:tc>
        <w:tc>
          <w:tcPr>
            <w:tcW w:w="4032" w:type="dxa"/>
          </w:tcPr>
          <w:p w14:paraId="063EB05B" w14:textId="77777777" w:rsidR="00B96C33" w:rsidRPr="000A0A5F" w:rsidRDefault="00B96C33" w:rsidP="005415DB">
            <w:pPr>
              <w:pStyle w:val="TAL"/>
            </w:pPr>
            <w:r w:rsidRPr="000A0A5F">
              <w:rPr>
                <w:rFonts w:hint="eastAsia"/>
                <w:lang w:eastAsia="zh-CN"/>
              </w:rPr>
              <w:t>UE velocity, if requested and available</w:t>
            </w:r>
            <w:r w:rsidRPr="000A0A5F">
              <w:rPr>
                <w:lang w:eastAsia="zh-CN"/>
              </w:rPr>
              <w:t>.</w:t>
            </w:r>
          </w:p>
        </w:tc>
        <w:tc>
          <w:tcPr>
            <w:tcW w:w="1719" w:type="dxa"/>
          </w:tcPr>
          <w:p w14:paraId="2E003F31" w14:textId="77777777" w:rsidR="00B96C33" w:rsidRDefault="00B96C33" w:rsidP="005415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eLCS</w:t>
            </w:r>
            <w:proofErr w:type="spellEnd"/>
          </w:p>
          <w:p w14:paraId="5A85141D" w14:textId="77777777" w:rsidR="00B96C33" w:rsidRPr="000A0A5F" w:rsidRDefault="00B96C33" w:rsidP="005415D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Ranging_SL</w:t>
            </w:r>
            <w:proofErr w:type="spellEnd"/>
          </w:p>
        </w:tc>
      </w:tr>
      <w:tr w:rsidR="001D0CE2" w:rsidRPr="000A0A5F" w14:paraId="2050A754" w14:textId="77777777" w:rsidTr="001D0CE2">
        <w:trPr>
          <w:jc w:val="center"/>
          <w:ins w:id="178" w:author="Ericsson_Maria Liang" w:date="2024-09-04T12:52:00Z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C2B4E" w14:textId="77777777" w:rsidR="001D0CE2" w:rsidRPr="000A0A5F" w:rsidRDefault="001D0CE2" w:rsidP="004D2F65">
            <w:pPr>
              <w:pStyle w:val="TAL"/>
              <w:rPr>
                <w:ins w:id="179" w:author="Ericsson_Maria Liang" w:date="2024-09-04T12:52:00Z"/>
              </w:rPr>
            </w:pPr>
            <w:bookmarkStart w:id="180" w:name="_Hlk176299152"/>
            <w:proofErr w:type="spellStart"/>
            <w:ins w:id="181" w:author="Ericsson_Maria Liang" w:date="2024-09-04T12:52:00Z">
              <w:r w:rsidRPr="000A0A5F">
                <w:t>WebsockNotifConfig</w:t>
              </w:r>
              <w:proofErr w:type="spellEnd"/>
            </w:ins>
          </w:p>
        </w:tc>
        <w:tc>
          <w:tcPr>
            <w:tcW w:w="1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2248" w14:textId="77777777" w:rsidR="001D0CE2" w:rsidRPr="000A0A5F" w:rsidRDefault="001D0CE2" w:rsidP="004D2F65">
            <w:pPr>
              <w:pStyle w:val="TAL"/>
              <w:rPr>
                <w:ins w:id="182" w:author="Ericsson_Maria Liang" w:date="2024-09-04T12:52:00Z"/>
                <w:lang w:eastAsia="zh-CN"/>
              </w:rPr>
            </w:pPr>
            <w:ins w:id="183" w:author="Ericsson_Maria Liang" w:date="2024-09-04T12:52:00Z">
              <w:r w:rsidRPr="000A0A5F">
                <w:rPr>
                  <w:lang w:eastAsia="zh-CN"/>
                </w:rPr>
                <w:t>5.2.1.2.10</w:t>
              </w:r>
            </w:ins>
          </w:p>
        </w:tc>
        <w:tc>
          <w:tcPr>
            <w:tcW w:w="4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E00EB" w14:textId="77777777" w:rsidR="001D0CE2" w:rsidRPr="001D0CE2" w:rsidRDefault="001D0CE2" w:rsidP="004D2F65">
            <w:pPr>
              <w:pStyle w:val="TAL"/>
              <w:rPr>
                <w:ins w:id="184" w:author="Ericsson_Maria Liang" w:date="2024-09-04T12:52:00Z"/>
                <w:lang w:eastAsia="zh-CN"/>
              </w:rPr>
            </w:pPr>
            <w:ins w:id="185" w:author="Ericsson_Maria Liang" w:date="2024-09-04T12:52:00Z">
              <w:r w:rsidRPr="001D0CE2">
                <w:rPr>
                  <w:lang w:eastAsia="zh-CN"/>
                </w:rPr>
                <w:t xml:space="preserve">Represents the configuration information for the delivery of notifications over </w:t>
              </w:r>
              <w:proofErr w:type="spellStart"/>
              <w:r w:rsidRPr="001D0CE2">
                <w:rPr>
                  <w:lang w:eastAsia="zh-CN"/>
                </w:rPr>
                <w:t>Websockets</w:t>
              </w:r>
              <w:proofErr w:type="spellEnd"/>
              <w:r w:rsidRPr="001D0CE2">
                <w:rPr>
                  <w:lang w:eastAsia="zh-CN"/>
                </w:rPr>
                <w:t>.</w:t>
              </w:r>
            </w:ins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0C43" w14:textId="77777777" w:rsidR="001D0CE2" w:rsidRPr="001D0CE2" w:rsidRDefault="001D0CE2" w:rsidP="004D2F65">
            <w:pPr>
              <w:pStyle w:val="TAL"/>
              <w:rPr>
                <w:ins w:id="186" w:author="Ericsson_Maria Liang" w:date="2024-09-04T12:52:00Z"/>
                <w:lang w:eastAsia="zh-CN"/>
              </w:rPr>
            </w:pPr>
            <w:proofErr w:type="spellStart"/>
            <w:ins w:id="187" w:author="Ericsson_Maria Liang" w:date="2024-09-04T12:52:00Z">
              <w:r w:rsidRPr="001D0CE2">
                <w:rPr>
                  <w:lang w:eastAsia="zh-CN"/>
                </w:rPr>
                <w:t>Notification_websocket</w:t>
              </w:r>
              <w:proofErr w:type="spellEnd"/>
            </w:ins>
          </w:p>
        </w:tc>
      </w:tr>
      <w:bookmarkEnd w:id="180"/>
    </w:tbl>
    <w:p w14:paraId="3EFDF068" w14:textId="77777777" w:rsidR="00B96C33" w:rsidRDefault="00B96C33" w:rsidP="00B96C33">
      <w:pPr>
        <w:rPr>
          <w:noProof/>
        </w:rPr>
      </w:pPr>
    </w:p>
    <w:p w14:paraId="3F5D8DCE" w14:textId="77777777" w:rsidR="00901FD1" w:rsidRPr="000A0A5F" w:rsidRDefault="00901FD1" w:rsidP="00901FD1">
      <w:r w:rsidRPr="000A0A5F">
        <w:t xml:space="preserve">Table 5.3.2.1.1-2 specifies the data types defined for the </w:t>
      </w:r>
      <w:proofErr w:type="spellStart"/>
      <w:r w:rsidRPr="000A0A5F">
        <w:t>MonitoringEvent</w:t>
      </w:r>
      <w:proofErr w:type="spellEnd"/>
      <w:r w:rsidRPr="000A0A5F">
        <w:t xml:space="preserve"> API.</w:t>
      </w:r>
    </w:p>
    <w:p w14:paraId="0315E8B0" w14:textId="77777777" w:rsidR="00901FD1" w:rsidRPr="000A0A5F" w:rsidRDefault="00901FD1" w:rsidP="00901FD1">
      <w:pPr>
        <w:pStyle w:val="TH"/>
      </w:pPr>
      <w:r w:rsidRPr="000A0A5F">
        <w:lastRenderedPageBreak/>
        <w:t xml:space="preserve">Table 5.3.2.1.1-2: </w:t>
      </w:r>
      <w:proofErr w:type="spellStart"/>
      <w:r w:rsidRPr="000A0A5F">
        <w:t>MonitoringEvent</w:t>
      </w:r>
      <w:proofErr w:type="spellEnd"/>
      <w:r w:rsidRPr="000A0A5F">
        <w:t xml:space="preserve"> API specific Data Types</w:t>
      </w:r>
    </w:p>
    <w:tbl>
      <w:tblPr>
        <w:tblW w:w="962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901FD1" w:rsidRPr="000A0A5F" w14:paraId="55423DB2" w14:textId="77777777" w:rsidTr="004D2F65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7A8C5B09" w14:textId="77777777" w:rsidR="00901FD1" w:rsidRPr="000A0A5F" w:rsidRDefault="00901FD1" w:rsidP="004D2F65">
            <w:pPr>
              <w:pStyle w:val="TAH"/>
            </w:pPr>
            <w:r w:rsidRPr="000A0A5F">
              <w:lastRenderedPageBreak/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758D63D3" w14:textId="77777777" w:rsidR="00901FD1" w:rsidRPr="000A0A5F" w:rsidRDefault="00901FD1" w:rsidP="004D2F65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4C3B9AA6" w14:textId="77777777" w:rsidR="00901FD1" w:rsidRPr="000A0A5F" w:rsidRDefault="00901FD1" w:rsidP="004D2F65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25A8BC08" w14:textId="77777777" w:rsidR="00901FD1" w:rsidRPr="000A0A5F" w:rsidRDefault="00901FD1" w:rsidP="004D2F65">
            <w:pPr>
              <w:pStyle w:val="TAH"/>
            </w:pPr>
            <w:r w:rsidRPr="000A0A5F">
              <w:t>Applicability</w:t>
            </w:r>
          </w:p>
        </w:tc>
      </w:tr>
      <w:tr w:rsidR="00901FD1" w:rsidRPr="000A0A5F" w14:paraId="2660EB37" w14:textId="77777777" w:rsidTr="004D2F65">
        <w:trPr>
          <w:jc w:val="center"/>
        </w:trPr>
        <w:tc>
          <w:tcPr>
            <w:tcW w:w="2888" w:type="dxa"/>
            <w:vAlign w:val="center"/>
          </w:tcPr>
          <w:p w14:paraId="6945B7BE" w14:textId="77777777" w:rsidR="00901FD1" w:rsidRPr="000A0A5F" w:rsidRDefault="00901FD1" w:rsidP="004D2F65">
            <w:pPr>
              <w:pStyle w:val="TAL"/>
            </w:pPr>
            <w:r w:rsidRPr="000A0A5F">
              <w:t>Accuracy</w:t>
            </w:r>
          </w:p>
        </w:tc>
        <w:tc>
          <w:tcPr>
            <w:tcW w:w="964" w:type="dxa"/>
            <w:vAlign w:val="center"/>
          </w:tcPr>
          <w:p w14:paraId="32A6EB4F" w14:textId="77777777" w:rsidR="00901FD1" w:rsidRPr="000A0A5F" w:rsidRDefault="00901FD1" w:rsidP="004D2F65">
            <w:pPr>
              <w:pStyle w:val="TAC"/>
            </w:pPr>
            <w:r w:rsidRPr="000A0A5F">
              <w:t>5.3.2.4.7</w:t>
            </w:r>
          </w:p>
        </w:tc>
        <w:tc>
          <w:tcPr>
            <w:tcW w:w="4365" w:type="dxa"/>
            <w:vAlign w:val="center"/>
          </w:tcPr>
          <w:p w14:paraId="489E1622" w14:textId="77777777" w:rsidR="00901FD1" w:rsidRPr="000A0A5F" w:rsidRDefault="00901FD1" w:rsidP="004D2F65">
            <w:pPr>
              <w:pStyle w:val="TAL"/>
            </w:pPr>
            <w:r w:rsidRPr="000A0A5F">
              <w:t>Represents a desired granularity of accuracy for the requested location information.</w:t>
            </w:r>
          </w:p>
        </w:tc>
        <w:tc>
          <w:tcPr>
            <w:tcW w:w="1412" w:type="dxa"/>
            <w:vAlign w:val="center"/>
          </w:tcPr>
          <w:p w14:paraId="73C3E76C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</w:t>
            </w:r>
            <w:r w:rsidRPr="000A0A5F">
              <w:t>_notification</w:t>
            </w:r>
            <w:proofErr w:type="spellEnd"/>
            <w:r w:rsidRPr="000A0A5F">
              <w:rPr>
                <w:rFonts w:hint="eastAsia"/>
              </w:rPr>
              <w:t>,</w:t>
            </w:r>
          </w:p>
          <w:p w14:paraId="3D92089B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  <w:r w:rsidRPr="000A0A5F">
              <w:rPr>
                <w:rFonts w:cs="Arial"/>
                <w:szCs w:val="18"/>
              </w:rPr>
              <w:t>, EDGEAPP</w:t>
            </w:r>
          </w:p>
        </w:tc>
      </w:tr>
      <w:tr w:rsidR="00901FD1" w:rsidRPr="000A0A5F" w14:paraId="2A24A539" w14:textId="77777777" w:rsidTr="004D2F65">
        <w:trPr>
          <w:jc w:val="center"/>
        </w:trPr>
        <w:tc>
          <w:tcPr>
            <w:tcW w:w="2888" w:type="dxa"/>
            <w:vAlign w:val="center"/>
          </w:tcPr>
          <w:p w14:paraId="6F2C6CB4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t>ApiCapabilityInfo</w:t>
            </w:r>
            <w:proofErr w:type="spellEnd"/>
          </w:p>
        </w:tc>
        <w:tc>
          <w:tcPr>
            <w:tcW w:w="964" w:type="dxa"/>
            <w:vAlign w:val="center"/>
          </w:tcPr>
          <w:p w14:paraId="1653196C" w14:textId="77777777" w:rsidR="00901FD1" w:rsidRPr="000A0A5F" w:rsidRDefault="00901FD1" w:rsidP="004D2F65">
            <w:pPr>
              <w:pStyle w:val="TAC"/>
            </w:pPr>
            <w:r w:rsidRPr="000A0A5F">
              <w:t>5.3.2.3.9</w:t>
            </w:r>
          </w:p>
        </w:tc>
        <w:tc>
          <w:tcPr>
            <w:tcW w:w="4365" w:type="dxa"/>
            <w:vAlign w:val="center"/>
          </w:tcPr>
          <w:p w14:paraId="0D030A98" w14:textId="77777777" w:rsidR="00901FD1" w:rsidRPr="000A0A5F" w:rsidRDefault="00901FD1" w:rsidP="004D2F65">
            <w:pPr>
              <w:pStyle w:val="TAL"/>
            </w:pPr>
            <w:r w:rsidRPr="000A0A5F">
              <w:t>Represents the availability information of supported API.</w:t>
            </w:r>
          </w:p>
        </w:tc>
        <w:tc>
          <w:tcPr>
            <w:tcW w:w="1412" w:type="dxa"/>
            <w:vAlign w:val="center"/>
          </w:tcPr>
          <w:p w14:paraId="48BA3233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API_support_capability_notification</w:t>
            </w:r>
            <w:proofErr w:type="spellEnd"/>
          </w:p>
        </w:tc>
      </w:tr>
      <w:tr w:rsidR="00901FD1" w:rsidRPr="000A0A5F" w14:paraId="3A0DE208" w14:textId="77777777" w:rsidTr="004D2F65">
        <w:trPr>
          <w:jc w:val="center"/>
        </w:trPr>
        <w:tc>
          <w:tcPr>
            <w:tcW w:w="2888" w:type="dxa"/>
            <w:vAlign w:val="center"/>
          </w:tcPr>
          <w:p w14:paraId="5AE33540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t>AppliedParameterConfiguration</w:t>
            </w:r>
            <w:proofErr w:type="spellEnd"/>
          </w:p>
        </w:tc>
        <w:tc>
          <w:tcPr>
            <w:tcW w:w="964" w:type="dxa"/>
            <w:vAlign w:val="center"/>
          </w:tcPr>
          <w:p w14:paraId="597EC545" w14:textId="77777777" w:rsidR="00901FD1" w:rsidRPr="000A0A5F" w:rsidRDefault="00901FD1" w:rsidP="004D2F65">
            <w:pPr>
              <w:pStyle w:val="TAC"/>
            </w:pPr>
            <w:r w:rsidRPr="000A0A5F">
              <w:t>5.3.2.3.8</w:t>
            </w:r>
          </w:p>
        </w:tc>
        <w:tc>
          <w:tcPr>
            <w:tcW w:w="4365" w:type="dxa"/>
            <w:vAlign w:val="center"/>
          </w:tcPr>
          <w:p w14:paraId="6F62CCEB" w14:textId="77777777" w:rsidR="00901FD1" w:rsidRPr="000A0A5F" w:rsidRDefault="00901FD1" w:rsidP="004D2F65">
            <w:pPr>
              <w:pStyle w:val="TAL"/>
            </w:pPr>
            <w:r w:rsidRPr="000A0A5F">
              <w:t>Represents the parameter configuration applied in the network.</w:t>
            </w:r>
          </w:p>
        </w:tc>
        <w:tc>
          <w:tcPr>
            <w:tcW w:w="1412" w:type="dxa"/>
            <w:vAlign w:val="center"/>
          </w:tcPr>
          <w:p w14:paraId="3C5C3FF1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Enhanced_param_config</w:t>
            </w:r>
            <w:proofErr w:type="spellEnd"/>
          </w:p>
        </w:tc>
      </w:tr>
      <w:tr w:rsidR="00901FD1" w:rsidRPr="000A0A5F" w14:paraId="754CFBC7" w14:textId="77777777" w:rsidTr="004D2F65">
        <w:trPr>
          <w:jc w:val="center"/>
        </w:trPr>
        <w:tc>
          <w:tcPr>
            <w:tcW w:w="2888" w:type="dxa"/>
            <w:vAlign w:val="center"/>
          </w:tcPr>
          <w:p w14:paraId="41A532CF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t>AssociationType</w:t>
            </w:r>
            <w:proofErr w:type="spellEnd"/>
          </w:p>
        </w:tc>
        <w:tc>
          <w:tcPr>
            <w:tcW w:w="964" w:type="dxa"/>
            <w:vAlign w:val="center"/>
          </w:tcPr>
          <w:p w14:paraId="799B0A3C" w14:textId="77777777" w:rsidR="00901FD1" w:rsidRPr="000A0A5F" w:rsidRDefault="00901FD1" w:rsidP="004D2F65">
            <w:pPr>
              <w:pStyle w:val="TAC"/>
            </w:pPr>
            <w:r w:rsidRPr="000A0A5F">
              <w:t>5.3.2.4.6</w:t>
            </w:r>
          </w:p>
        </w:tc>
        <w:tc>
          <w:tcPr>
            <w:tcW w:w="4365" w:type="dxa"/>
            <w:vAlign w:val="center"/>
          </w:tcPr>
          <w:p w14:paraId="4BE4943C" w14:textId="77777777" w:rsidR="00901FD1" w:rsidRPr="000A0A5F" w:rsidRDefault="00901FD1" w:rsidP="004D2F65">
            <w:pPr>
              <w:pStyle w:val="TAL"/>
            </w:pPr>
            <w:r w:rsidRPr="000A0A5F">
              <w:t>Represents an IMEI or IMEISV to IMSI association.</w:t>
            </w:r>
          </w:p>
        </w:tc>
        <w:tc>
          <w:tcPr>
            <w:tcW w:w="1412" w:type="dxa"/>
            <w:vAlign w:val="center"/>
          </w:tcPr>
          <w:p w14:paraId="1B17A621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901FD1" w:rsidRPr="000A0A5F" w14:paraId="11EA1112" w14:textId="77777777" w:rsidTr="004D2F65">
        <w:trPr>
          <w:jc w:val="center"/>
        </w:trPr>
        <w:tc>
          <w:tcPr>
            <w:tcW w:w="2888" w:type="dxa"/>
            <w:vAlign w:val="center"/>
          </w:tcPr>
          <w:p w14:paraId="2563FF8D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ConsentRevocNotif</w:t>
            </w:r>
            <w:proofErr w:type="spellEnd"/>
          </w:p>
        </w:tc>
        <w:tc>
          <w:tcPr>
            <w:tcW w:w="964" w:type="dxa"/>
            <w:vAlign w:val="center"/>
          </w:tcPr>
          <w:p w14:paraId="084F7A40" w14:textId="77777777" w:rsidR="00901FD1" w:rsidRPr="000A0A5F" w:rsidRDefault="00901FD1" w:rsidP="004D2F65">
            <w:pPr>
              <w:pStyle w:val="TAC"/>
            </w:pPr>
            <w:r w:rsidRPr="000A0A5F">
              <w:t>5.3.2.3.12</w:t>
            </w:r>
          </w:p>
        </w:tc>
        <w:tc>
          <w:tcPr>
            <w:tcW w:w="4365" w:type="dxa"/>
            <w:vAlign w:val="center"/>
          </w:tcPr>
          <w:p w14:paraId="6C119B4D" w14:textId="77777777" w:rsidR="00901FD1" w:rsidRPr="000A0A5F" w:rsidRDefault="00901FD1" w:rsidP="004D2F65">
            <w:pPr>
              <w:pStyle w:val="TAL"/>
            </w:pPr>
            <w:r w:rsidRPr="000A0A5F">
              <w:rPr>
                <w:rFonts w:eastAsia="Batang"/>
              </w:rPr>
              <w:t>Represents the user consent revocation information conveyed in a user consent revocation notification.</w:t>
            </w:r>
          </w:p>
        </w:tc>
        <w:tc>
          <w:tcPr>
            <w:tcW w:w="1412" w:type="dxa"/>
            <w:vAlign w:val="center"/>
          </w:tcPr>
          <w:p w14:paraId="7A7FBFB2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901FD1" w:rsidRPr="000A0A5F" w14:paraId="0A9CB367" w14:textId="77777777" w:rsidTr="004D2F65">
        <w:trPr>
          <w:jc w:val="center"/>
        </w:trPr>
        <w:tc>
          <w:tcPr>
            <w:tcW w:w="2888" w:type="dxa"/>
            <w:vAlign w:val="center"/>
          </w:tcPr>
          <w:p w14:paraId="5B9D8753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rPr>
                <w:lang w:eastAsia="zh-CN"/>
              </w:rPr>
              <w:t>ConsentRevoked</w:t>
            </w:r>
            <w:proofErr w:type="spellEnd"/>
          </w:p>
        </w:tc>
        <w:tc>
          <w:tcPr>
            <w:tcW w:w="964" w:type="dxa"/>
            <w:vAlign w:val="center"/>
          </w:tcPr>
          <w:p w14:paraId="455D664D" w14:textId="77777777" w:rsidR="00901FD1" w:rsidRPr="000A0A5F" w:rsidRDefault="00901FD1" w:rsidP="004D2F65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2B2A6813" w14:textId="77777777" w:rsidR="00901FD1" w:rsidRPr="000A0A5F" w:rsidRDefault="00901FD1" w:rsidP="004D2F65">
            <w:pPr>
              <w:pStyle w:val="TAL"/>
            </w:pPr>
            <w:r w:rsidRPr="000A0A5F">
              <w:rPr>
                <w:rFonts w:eastAsia="Batang"/>
              </w:rPr>
              <w:t>Represents the information related to revoked user consent(s).</w:t>
            </w:r>
          </w:p>
        </w:tc>
        <w:tc>
          <w:tcPr>
            <w:tcW w:w="1412" w:type="dxa"/>
            <w:vAlign w:val="center"/>
          </w:tcPr>
          <w:p w14:paraId="14E75B0D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UserConsentRevocation</w:t>
            </w:r>
            <w:proofErr w:type="spellEnd"/>
          </w:p>
        </w:tc>
      </w:tr>
      <w:tr w:rsidR="00901FD1" w:rsidRPr="000A0A5F" w14:paraId="1794E378" w14:textId="77777777" w:rsidTr="004D2F65">
        <w:trPr>
          <w:jc w:val="center"/>
        </w:trPr>
        <w:tc>
          <w:tcPr>
            <w:tcW w:w="2888" w:type="dxa"/>
            <w:vAlign w:val="center"/>
          </w:tcPr>
          <w:p w14:paraId="389B3A4E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t>Failure</w:t>
            </w:r>
            <w:r w:rsidRPr="000A0A5F">
              <w:rPr>
                <w:lang w:eastAsia="zh-CN"/>
              </w:rPr>
              <w:t>Cause</w:t>
            </w:r>
            <w:proofErr w:type="spellEnd"/>
          </w:p>
        </w:tc>
        <w:tc>
          <w:tcPr>
            <w:tcW w:w="964" w:type="dxa"/>
            <w:vAlign w:val="center"/>
          </w:tcPr>
          <w:p w14:paraId="36188B8B" w14:textId="77777777" w:rsidR="00901FD1" w:rsidRPr="000A0A5F" w:rsidRDefault="00901FD1" w:rsidP="004D2F65">
            <w:pPr>
              <w:pStyle w:val="TAC"/>
            </w:pPr>
            <w:r w:rsidRPr="000A0A5F">
              <w:t>5.3.2.3.6</w:t>
            </w:r>
          </w:p>
        </w:tc>
        <w:tc>
          <w:tcPr>
            <w:tcW w:w="4365" w:type="dxa"/>
            <w:vAlign w:val="center"/>
          </w:tcPr>
          <w:p w14:paraId="66AE18BA" w14:textId="77777777" w:rsidR="00901FD1" w:rsidRPr="000A0A5F" w:rsidRDefault="00901FD1" w:rsidP="004D2F65">
            <w:pPr>
              <w:pStyle w:val="TAL"/>
            </w:pPr>
            <w:r w:rsidRPr="000A0A5F">
              <w:t>Represents the reason of communication failure.</w:t>
            </w:r>
          </w:p>
        </w:tc>
        <w:tc>
          <w:tcPr>
            <w:tcW w:w="1412" w:type="dxa"/>
            <w:vAlign w:val="center"/>
          </w:tcPr>
          <w:p w14:paraId="3FF7917B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Communication_failure_notification</w:t>
            </w:r>
            <w:proofErr w:type="spellEnd"/>
          </w:p>
        </w:tc>
      </w:tr>
      <w:tr w:rsidR="00901FD1" w:rsidRPr="000A0A5F" w14:paraId="5560AD9B" w14:textId="77777777" w:rsidTr="004D2F65">
        <w:trPr>
          <w:jc w:val="center"/>
        </w:trPr>
        <w:tc>
          <w:tcPr>
            <w:tcW w:w="2888" w:type="dxa"/>
            <w:vAlign w:val="center"/>
          </w:tcPr>
          <w:p w14:paraId="45E72685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GroupMembListChanges</w:t>
            </w:r>
            <w:proofErr w:type="spellEnd"/>
          </w:p>
        </w:tc>
        <w:tc>
          <w:tcPr>
            <w:tcW w:w="964" w:type="dxa"/>
            <w:vAlign w:val="center"/>
          </w:tcPr>
          <w:p w14:paraId="4FBD916F" w14:textId="77777777" w:rsidR="00901FD1" w:rsidRPr="000A0A5F" w:rsidRDefault="00901FD1" w:rsidP="004D2F65">
            <w:pPr>
              <w:pStyle w:val="TAC"/>
            </w:pPr>
            <w:r w:rsidRPr="000A0A5F">
              <w:t>5.3.2.3.13</w:t>
            </w:r>
          </w:p>
        </w:tc>
        <w:tc>
          <w:tcPr>
            <w:tcW w:w="4365" w:type="dxa"/>
            <w:vAlign w:val="center"/>
          </w:tcPr>
          <w:p w14:paraId="3681365A" w14:textId="77777777" w:rsidR="00901FD1" w:rsidRPr="000A0A5F" w:rsidRDefault="00901FD1" w:rsidP="004D2F65">
            <w:pPr>
              <w:pStyle w:val="TAL"/>
            </w:pPr>
            <w:r w:rsidRPr="000A0A5F">
              <w:t>Represents information on the change(s) to a group members list.</w:t>
            </w:r>
          </w:p>
        </w:tc>
        <w:tc>
          <w:tcPr>
            <w:tcW w:w="1412" w:type="dxa"/>
            <w:vAlign w:val="center"/>
          </w:tcPr>
          <w:p w14:paraId="160EEB2C" w14:textId="77777777" w:rsidR="00901FD1" w:rsidRPr="000A0A5F" w:rsidRDefault="00901FD1" w:rsidP="004D2F65">
            <w:pPr>
              <w:pStyle w:val="TAL"/>
            </w:pPr>
            <w:r w:rsidRPr="000A0A5F">
              <w:t>GMEC</w:t>
            </w:r>
          </w:p>
        </w:tc>
      </w:tr>
      <w:tr w:rsidR="00901FD1" w:rsidRPr="000A0A5F" w14:paraId="58C56475" w14:textId="77777777" w:rsidTr="004D2F65">
        <w:trPr>
          <w:jc w:val="center"/>
        </w:trPr>
        <w:tc>
          <w:tcPr>
            <w:tcW w:w="2888" w:type="dxa"/>
            <w:vAlign w:val="center"/>
          </w:tcPr>
          <w:p w14:paraId="78F0FD1B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IdleStatusInfo</w:t>
            </w:r>
            <w:proofErr w:type="spellEnd"/>
          </w:p>
        </w:tc>
        <w:tc>
          <w:tcPr>
            <w:tcW w:w="964" w:type="dxa"/>
            <w:vAlign w:val="center"/>
          </w:tcPr>
          <w:p w14:paraId="502AE0EE" w14:textId="77777777" w:rsidR="00901FD1" w:rsidRPr="000A0A5F" w:rsidRDefault="00901FD1" w:rsidP="004D2F65">
            <w:pPr>
              <w:pStyle w:val="TAC"/>
            </w:pPr>
            <w:r w:rsidRPr="000A0A5F">
              <w:t>5.3.2.3.3</w:t>
            </w:r>
          </w:p>
        </w:tc>
        <w:tc>
          <w:tcPr>
            <w:tcW w:w="4365" w:type="dxa"/>
            <w:vAlign w:val="center"/>
          </w:tcPr>
          <w:p w14:paraId="1803E880" w14:textId="77777777" w:rsidR="00901FD1" w:rsidRPr="000A0A5F" w:rsidRDefault="00901FD1" w:rsidP="004D2F65">
            <w:pPr>
              <w:pStyle w:val="TAL"/>
            </w:pPr>
            <w:r w:rsidRPr="000A0A5F">
              <w:t>Represents the information relevant to when the UE transitions into idle mode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68FB2866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Ue-reachability_notification</w:t>
            </w:r>
            <w:proofErr w:type="spellEnd"/>
            <w:r w:rsidRPr="000A0A5F">
              <w:t>,</w:t>
            </w:r>
          </w:p>
          <w:p w14:paraId="0649D036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Availability_after_DDN_failure_notification</w:t>
            </w:r>
            <w:proofErr w:type="spellEnd"/>
          </w:p>
        </w:tc>
      </w:tr>
      <w:tr w:rsidR="00901FD1" w:rsidRPr="000A0A5F" w14:paraId="57359587" w14:textId="77777777" w:rsidTr="004D2F65">
        <w:trPr>
          <w:jc w:val="center"/>
        </w:trPr>
        <w:tc>
          <w:tcPr>
            <w:tcW w:w="2888" w:type="dxa"/>
            <w:vAlign w:val="center"/>
          </w:tcPr>
          <w:p w14:paraId="27ABC93A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InterfaceIndication</w:t>
            </w:r>
            <w:proofErr w:type="spellEnd"/>
          </w:p>
        </w:tc>
        <w:tc>
          <w:tcPr>
            <w:tcW w:w="964" w:type="dxa"/>
            <w:vAlign w:val="center"/>
          </w:tcPr>
          <w:p w14:paraId="04537F0E" w14:textId="77777777" w:rsidR="00901FD1" w:rsidRPr="000A0A5F" w:rsidRDefault="00901FD1" w:rsidP="004D2F65">
            <w:pPr>
              <w:pStyle w:val="TAC"/>
            </w:pPr>
            <w:r w:rsidRPr="000A0A5F">
              <w:t>5.3.2.4.10</w:t>
            </w:r>
          </w:p>
        </w:tc>
        <w:tc>
          <w:tcPr>
            <w:tcW w:w="4365" w:type="dxa"/>
            <w:vAlign w:val="center"/>
          </w:tcPr>
          <w:p w14:paraId="123DEC6B" w14:textId="77777777" w:rsidR="00901FD1" w:rsidRPr="000A0A5F" w:rsidRDefault="00901FD1" w:rsidP="004D2F65">
            <w:pPr>
              <w:pStyle w:val="TAL"/>
            </w:pPr>
            <w:r w:rsidRPr="000A0A5F">
              <w:t>Represents the network entity used for data delivery towards the SCS/AS.</w:t>
            </w:r>
          </w:p>
        </w:tc>
        <w:tc>
          <w:tcPr>
            <w:tcW w:w="1412" w:type="dxa"/>
            <w:vAlign w:val="center"/>
          </w:tcPr>
          <w:p w14:paraId="6CA37E6A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901FD1" w:rsidRPr="000A0A5F" w14:paraId="0400BCD2" w14:textId="77777777" w:rsidTr="004D2F65">
        <w:trPr>
          <w:jc w:val="center"/>
        </w:trPr>
        <w:tc>
          <w:tcPr>
            <w:tcW w:w="2888" w:type="dxa"/>
            <w:vAlign w:val="center"/>
          </w:tcPr>
          <w:p w14:paraId="3DB640F9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LocationFailureCause</w:t>
            </w:r>
            <w:proofErr w:type="spellEnd"/>
          </w:p>
        </w:tc>
        <w:tc>
          <w:tcPr>
            <w:tcW w:w="964" w:type="dxa"/>
            <w:vAlign w:val="center"/>
          </w:tcPr>
          <w:p w14:paraId="13E75DA3" w14:textId="77777777" w:rsidR="00901FD1" w:rsidRPr="000A0A5F" w:rsidRDefault="00901FD1" w:rsidP="004D2F65">
            <w:pPr>
              <w:pStyle w:val="TAC"/>
            </w:pPr>
            <w:r w:rsidRPr="000A0A5F">
              <w:t>5.3.2.4.11</w:t>
            </w:r>
          </w:p>
        </w:tc>
        <w:tc>
          <w:tcPr>
            <w:tcW w:w="4365" w:type="dxa"/>
            <w:vAlign w:val="center"/>
          </w:tcPr>
          <w:p w14:paraId="2DFFED24" w14:textId="77777777" w:rsidR="00901FD1" w:rsidRPr="000A0A5F" w:rsidRDefault="00901FD1" w:rsidP="004D2F65">
            <w:pPr>
              <w:pStyle w:val="TAL"/>
            </w:pPr>
            <w:r w:rsidRPr="000A0A5F">
              <w:t>Represents the cause of location/positioning failure.</w:t>
            </w:r>
          </w:p>
        </w:tc>
        <w:tc>
          <w:tcPr>
            <w:tcW w:w="1412" w:type="dxa"/>
            <w:vAlign w:val="center"/>
          </w:tcPr>
          <w:p w14:paraId="4E393706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eLCS</w:t>
            </w:r>
            <w:proofErr w:type="spellEnd"/>
          </w:p>
        </w:tc>
      </w:tr>
      <w:tr w:rsidR="00901FD1" w:rsidRPr="000A0A5F" w14:paraId="475D0A63" w14:textId="77777777" w:rsidTr="004D2F65">
        <w:trPr>
          <w:jc w:val="center"/>
        </w:trPr>
        <w:tc>
          <w:tcPr>
            <w:tcW w:w="2888" w:type="dxa"/>
            <w:vAlign w:val="center"/>
          </w:tcPr>
          <w:p w14:paraId="2B587D63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964" w:type="dxa"/>
            <w:vAlign w:val="center"/>
          </w:tcPr>
          <w:p w14:paraId="7CCF022C" w14:textId="77777777" w:rsidR="00901FD1" w:rsidRPr="000A0A5F" w:rsidRDefault="00901FD1" w:rsidP="004D2F65">
            <w:pPr>
              <w:pStyle w:val="TAC"/>
            </w:pPr>
            <w:r w:rsidRPr="000A0A5F">
              <w:t>5.3.2.3.5</w:t>
            </w:r>
          </w:p>
        </w:tc>
        <w:tc>
          <w:tcPr>
            <w:tcW w:w="4365" w:type="dxa"/>
            <w:vAlign w:val="center"/>
          </w:tcPr>
          <w:p w14:paraId="2C934F91" w14:textId="77777777" w:rsidR="00901FD1" w:rsidRPr="000A0A5F" w:rsidRDefault="00901FD1" w:rsidP="004D2F65">
            <w:pPr>
              <w:pStyle w:val="TAL"/>
            </w:pPr>
            <w:r w:rsidRPr="000A0A5F">
              <w:t>Represents the user location information.</w:t>
            </w:r>
          </w:p>
        </w:tc>
        <w:tc>
          <w:tcPr>
            <w:tcW w:w="1412" w:type="dxa"/>
            <w:vAlign w:val="center"/>
          </w:tcPr>
          <w:p w14:paraId="2A6031A3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lang w:eastAsia="zh-CN"/>
              </w:rPr>
              <w:t>Location_</w:t>
            </w:r>
            <w:r w:rsidRPr="000A0A5F">
              <w:t>notification</w:t>
            </w:r>
            <w:proofErr w:type="spellEnd"/>
            <w:r w:rsidRPr="000A0A5F">
              <w:t xml:space="preserve">, </w:t>
            </w:r>
            <w:proofErr w:type="spellStart"/>
            <w:r w:rsidRPr="000A0A5F">
              <w:t>eLCS</w:t>
            </w:r>
            <w:proofErr w:type="spellEnd"/>
          </w:p>
        </w:tc>
      </w:tr>
      <w:tr w:rsidR="00901FD1" w:rsidRPr="000A0A5F" w14:paraId="520C496E" w14:textId="77777777" w:rsidTr="004D2F65">
        <w:trPr>
          <w:jc w:val="center"/>
        </w:trPr>
        <w:tc>
          <w:tcPr>
            <w:tcW w:w="2888" w:type="dxa"/>
            <w:vAlign w:val="center"/>
          </w:tcPr>
          <w:p w14:paraId="57645F71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t>LocationType</w:t>
            </w:r>
            <w:proofErr w:type="spellEnd"/>
          </w:p>
        </w:tc>
        <w:tc>
          <w:tcPr>
            <w:tcW w:w="964" w:type="dxa"/>
            <w:vAlign w:val="center"/>
          </w:tcPr>
          <w:p w14:paraId="40AE45F9" w14:textId="77777777" w:rsidR="00901FD1" w:rsidRPr="000A0A5F" w:rsidRDefault="00901FD1" w:rsidP="004D2F65">
            <w:pPr>
              <w:pStyle w:val="TAC"/>
            </w:pPr>
            <w:r w:rsidRPr="000A0A5F">
              <w:t>5.3.2.4.5</w:t>
            </w:r>
          </w:p>
        </w:tc>
        <w:tc>
          <w:tcPr>
            <w:tcW w:w="4365" w:type="dxa"/>
            <w:vAlign w:val="center"/>
          </w:tcPr>
          <w:p w14:paraId="78BF25B7" w14:textId="77777777" w:rsidR="00901FD1" w:rsidRPr="000A0A5F" w:rsidRDefault="00901FD1" w:rsidP="004D2F65">
            <w:pPr>
              <w:pStyle w:val="TAL"/>
            </w:pPr>
            <w:r w:rsidRPr="000A0A5F">
              <w:t>Represents a location type.</w:t>
            </w:r>
          </w:p>
        </w:tc>
        <w:tc>
          <w:tcPr>
            <w:tcW w:w="1412" w:type="dxa"/>
            <w:vAlign w:val="center"/>
          </w:tcPr>
          <w:p w14:paraId="5816C987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Location_notification</w:t>
            </w:r>
            <w:proofErr w:type="spellEnd"/>
            <w:r w:rsidRPr="000A0A5F">
              <w:t>,</w:t>
            </w:r>
            <w:r w:rsidRPr="000A0A5F">
              <w:rPr>
                <w:rFonts w:eastAsia="Batang" w:hint="eastAsia"/>
              </w:rPr>
              <w:t xml:space="preserve"> </w:t>
            </w:r>
            <w:proofErr w:type="spellStart"/>
            <w:r w:rsidRPr="000A0A5F">
              <w:rPr>
                <w:rFonts w:hint="eastAsia"/>
                <w:lang w:eastAsia="zh-CN"/>
              </w:rPr>
              <w:t>Number_of_UEs</w:t>
            </w:r>
            <w:r w:rsidRPr="000A0A5F">
              <w:rPr>
                <w:lang w:eastAsia="zh-CN"/>
              </w:rPr>
              <w:t>_in_an_area_notification</w:t>
            </w:r>
            <w:proofErr w:type="spellEnd"/>
            <w:r w:rsidRPr="000A0A5F">
              <w:rPr>
                <w:lang w:eastAsia="zh-CN"/>
              </w:rPr>
              <w:t xml:space="preserve">, </w:t>
            </w:r>
            <w:r w:rsidRPr="000A0A5F">
              <w:rPr>
                <w:rFonts w:hint="eastAsia"/>
                <w:lang w:eastAsia="zh-CN"/>
              </w:rPr>
              <w:t>Number_of_U</w:t>
            </w:r>
            <w:r w:rsidRPr="000A0A5F">
              <w:rPr>
                <w:lang w:eastAsia="zh-CN"/>
              </w:rPr>
              <w:t>E</w:t>
            </w:r>
            <w:r w:rsidRPr="000A0A5F">
              <w:rPr>
                <w:rFonts w:hint="eastAsia"/>
                <w:lang w:eastAsia="zh-CN"/>
              </w:rPr>
              <w:t>s</w:t>
            </w:r>
            <w:r w:rsidRPr="000A0A5F">
              <w:rPr>
                <w:lang w:eastAsia="zh-CN"/>
              </w:rPr>
              <w:t>_in_an_area_notification_5G</w:t>
            </w:r>
            <w:r w:rsidRPr="000A0A5F">
              <w:rPr>
                <w:rFonts w:hint="eastAsia"/>
              </w:rPr>
              <w:t>,</w:t>
            </w:r>
          </w:p>
          <w:p w14:paraId="7D3E172E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hint="eastAsia"/>
              </w:rPr>
              <w:t>eLCS</w:t>
            </w:r>
            <w:proofErr w:type="spellEnd"/>
          </w:p>
        </w:tc>
      </w:tr>
      <w:tr w:rsidR="00901FD1" w:rsidRPr="000A0A5F" w14:paraId="24ABD87F" w14:textId="77777777" w:rsidTr="004D2F65">
        <w:trPr>
          <w:jc w:val="center"/>
        </w:trPr>
        <w:tc>
          <w:tcPr>
            <w:tcW w:w="2888" w:type="dxa"/>
            <w:vAlign w:val="center"/>
          </w:tcPr>
          <w:p w14:paraId="3C69D568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MonitoringEventReport</w:t>
            </w:r>
            <w:proofErr w:type="spellEnd"/>
          </w:p>
        </w:tc>
        <w:tc>
          <w:tcPr>
            <w:tcW w:w="964" w:type="dxa"/>
            <w:vAlign w:val="center"/>
          </w:tcPr>
          <w:p w14:paraId="432CC575" w14:textId="77777777" w:rsidR="00901FD1" w:rsidRPr="000A0A5F" w:rsidRDefault="00901FD1" w:rsidP="004D2F65">
            <w:pPr>
              <w:pStyle w:val="TAC"/>
            </w:pPr>
            <w:r w:rsidRPr="000A0A5F">
              <w:t>5.3.2.3.2</w:t>
            </w:r>
          </w:p>
        </w:tc>
        <w:tc>
          <w:tcPr>
            <w:tcW w:w="4365" w:type="dxa"/>
            <w:vAlign w:val="center"/>
          </w:tcPr>
          <w:p w14:paraId="279FE8B4" w14:textId="77777777" w:rsidR="00901FD1" w:rsidRPr="000A0A5F" w:rsidRDefault="00901FD1" w:rsidP="004D2F65">
            <w:pPr>
              <w:pStyle w:val="TAL"/>
            </w:pPr>
            <w:r w:rsidRPr="000A0A5F">
              <w:t>Represents an event monitoring report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3CAF1B01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</w:p>
        </w:tc>
      </w:tr>
      <w:tr w:rsidR="00901FD1" w:rsidRPr="000A0A5F" w14:paraId="05BEAA4F" w14:textId="77777777" w:rsidTr="004D2F65">
        <w:trPr>
          <w:jc w:val="center"/>
        </w:trPr>
        <w:tc>
          <w:tcPr>
            <w:tcW w:w="2888" w:type="dxa"/>
            <w:vAlign w:val="center"/>
          </w:tcPr>
          <w:p w14:paraId="6F9D3F86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MonitoringEventReports</w:t>
            </w:r>
            <w:proofErr w:type="spellEnd"/>
          </w:p>
        </w:tc>
        <w:tc>
          <w:tcPr>
            <w:tcW w:w="964" w:type="dxa"/>
            <w:vAlign w:val="center"/>
          </w:tcPr>
          <w:p w14:paraId="7E9AEB24" w14:textId="77777777" w:rsidR="00901FD1" w:rsidRPr="000A0A5F" w:rsidRDefault="00901FD1" w:rsidP="004D2F65">
            <w:pPr>
              <w:pStyle w:val="TAC"/>
            </w:pPr>
            <w:r w:rsidRPr="000A0A5F">
              <w:t>5.3.2.3.10</w:t>
            </w:r>
          </w:p>
        </w:tc>
        <w:tc>
          <w:tcPr>
            <w:tcW w:w="4365" w:type="dxa"/>
            <w:vAlign w:val="center"/>
          </w:tcPr>
          <w:p w14:paraId="183BC0D6" w14:textId="77777777" w:rsidR="00901FD1" w:rsidRPr="000A0A5F" w:rsidRDefault="00901FD1" w:rsidP="004D2F65">
            <w:pPr>
              <w:pStyle w:val="TAL"/>
            </w:pPr>
            <w:r w:rsidRPr="000A0A5F">
              <w:t>Represents one or multiple event monitoring report(s)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76195DA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enNB</w:t>
            </w:r>
            <w:proofErr w:type="spellEnd"/>
          </w:p>
        </w:tc>
      </w:tr>
      <w:tr w:rsidR="00901FD1" w:rsidRPr="000A0A5F" w14:paraId="4F3A00C9" w14:textId="77777777" w:rsidTr="004D2F65">
        <w:trPr>
          <w:jc w:val="center"/>
        </w:trPr>
        <w:tc>
          <w:tcPr>
            <w:tcW w:w="2888" w:type="dxa"/>
            <w:vAlign w:val="center"/>
          </w:tcPr>
          <w:p w14:paraId="7E985191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MonitoringEventSubscription</w:t>
            </w:r>
            <w:proofErr w:type="spellEnd"/>
          </w:p>
        </w:tc>
        <w:tc>
          <w:tcPr>
            <w:tcW w:w="964" w:type="dxa"/>
            <w:vAlign w:val="center"/>
          </w:tcPr>
          <w:p w14:paraId="347E22B6" w14:textId="77777777" w:rsidR="00901FD1" w:rsidRPr="000A0A5F" w:rsidRDefault="00901FD1" w:rsidP="004D2F65">
            <w:pPr>
              <w:pStyle w:val="TAC"/>
            </w:pPr>
            <w:r w:rsidRPr="000A0A5F">
              <w:t>5.3.2.1.2</w:t>
            </w:r>
          </w:p>
        </w:tc>
        <w:tc>
          <w:tcPr>
            <w:tcW w:w="4365" w:type="dxa"/>
            <w:vAlign w:val="center"/>
          </w:tcPr>
          <w:p w14:paraId="66065D7B" w14:textId="77777777" w:rsidR="00901FD1" w:rsidRPr="000A0A5F" w:rsidRDefault="00901FD1" w:rsidP="004D2F65">
            <w:pPr>
              <w:pStyle w:val="TAL"/>
            </w:pPr>
            <w:r w:rsidRPr="000A0A5F">
              <w:t>Represents a subscription to event(s) monitoring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1D3D2ED2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</w:p>
        </w:tc>
      </w:tr>
      <w:tr w:rsidR="00901FD1" w:rsidRPr="000A0A5F" w14:paraId="729C849D" w14:textId="77777777" w:rsidTr="004D2F65">
        <w:trPr>
          <w:jc w:val="center"/>
        </w:trPr>
        <w:tc>
          <w:tcPr>
            <w:tcW w:w="2888" w:type="dxa"/>
            <w:vAlign w:val="center"/>
          </w:tcPr>
          <w:p w14:paraId="7F3CF855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MonitoringNotification</w:t>
            </w:r>
            <w:proofErr w:type="spellEnd"/>
          </w:p>
        </w:tc>
        <w:tc>
          <w:tcPr>
            <w:tcW w:w="964" w:type="dxa"/>
            <w:vAlign w:val="center"/>
          </w:tcPr>
          <w:p w14:paraId="610FC27F" w14:textId="77777777" w:rsidR="00901FD1" w:rsidRPr="000A0A5F" w:rsidRDefault="00901FD1" w:rsidP="004D2F65">
            <w:pPr>
              <w:pStyle w:val="TAC"/>
            </w:pPr>
            <w:r w:rsidRPr="000A0A5F">
              <w:t>5.3.2.2.2</w:t>
            </w:r>
          </w:p>
        </w:tc>
        <w:tc>
          <w:tcPr>
            <w:tcW w:w="4365" w:type="dxa"/>
            <w:vAlign w:val="center"/>
          </w:tcPr>
          <w:p w14:paraId="34A57873" w14:textId="77777777" w:rsidR="00901FD1" w:rsidRPr="000A0A5F" w:rsidRDefault="00901FD1" w:rsidP="004D2F65">
            <w:pPr>
              <w:pStyle w:val="TAL"/>
            </w:pPr>
            <w:r w:rsidRPr="000A0A5F">
              <w:t>Represents an event monitoring notification</w:t>
            </w:r>
            <w:r w:rsidRPr="000A0A5F">
              <w:rPr>
                <w:rFonts w:eastAsia="Batang"/>
              </w:rPr>
              <w:t>.</w:t>
            </w:r>
          </w:p>
        </w:tc>
        <w:tc>
          <w:tcPr>
            <w:tcW w:w="1412" w:type="dxa"/>
            <w:vAlign w:val="center"/>
          </w:tcPr>
          <w:p w14:paraId="4B0AA659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</w:p>
        </w:tc>
      </w:tr>
      <w:tr w:rsidR="00901FD1" w:rsidRPr="000A0A5F" w14:paraId="136DF7BD" w14:textId="77777777" w:rsidTr="004D2F65">
        <w:trPr>
          <w:jc w:val="center"/>
        </w:trPr>
        <w:tc>
          <w:tcPr>
            <w:tcW w:w="2888" w:type="dxa"/>
            <w:vAlign w:val="center"/>
          </w:tcPr>
          <w:p w14:paraId="79986488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t>MonitoringType</w:t>
            </w:r>
            <w:proofErr w:type="spellEnd"/>
          </w:p>
        </w:tc>
        <w:tc>
          <w:tcPr>
            <w:tcW w:w="964" w:type="dxa"/>
            <w:vAlign w:val="center"/>
          </w:tcPr>
          <w:p w14:paraId="6655AC04" w14:textId="77777777" w:rsidR="00901FD1" w:rsidRPr="000A0A5F" w:rsidRDefault="00901FD1" w:rsidP="004D2F65">
            <w:pPr>
              <w:pStyle w:val="TAC"/>
            </w:pPr>
            <w:r w:rsidRPr="000A0A5F">
              <w:t>5.3.2.4.3</w:t>
            </w:r>
          </w:p>
        </w:tc>
        <w:tc>
          <w:tcPr>
            <w:tcW w:w="4365" w:type="dxa"/>
            <w:vAlign w:val="center"/>
          </w:tcPr>
          <w:p w14:paraId="7FB503F8" w14:textId="77777777" w:rsidR="00901FD1" w:rsidRPr="000A0A5F" w:rsidRDefault="00901FD1" w:rsidP="004D2F65">
            <w:pPr>
              <w:pStyle w:val="TAL"/>
            </w:pPr>
            <w:r w:rsidRPr="000A0A5F">
              <w:t>Represents a monitoring event type.</w:t>
            </w:r>
          </w:p>
        </w:tc>
        <w:tc>
          <w:tcPr>
            <w:tcW w:w="1412" w:type="dxa"/>
            <w:vAlign w:val="center"/>
          </w:tcPr>
          <w:p w14:paraId="5E663E39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</w:p>
        </w:tc>
      </w:tr>
      <w:tr w:rsidR="00901FD1" w:rsidRPr="000A0A5F" w14:paraId="3E19520A" w14:textId="77777777" w:rsidTr="004D2F65">
        <w:trPr>
          <w:jc w:val="center"/>
        </w:trPr>
        <w:tc>
          <w:tcPr>
            <w:tcW w:w="2888" w:type="dxa"/>
            <w:vAlign w:val="center"/>
          </w:tcPr>
          <w:p w14:paraId="7CC5B7C4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t>PdnConnectionInformation</w:t>
            </w:r>
            <w:proofErr w:type="spellEnd"/>
          </w:p>
        </w:tc>
        <w:tc>
          <w:tcPr>
            <w:tcW w:w="964" w:type="dxa"/>
            <w:vAlign w:val="center"/>
          </w:tcPr>
          <w:p w14:paraId="4827DD8D" w14:textId="77777777" w:rsidR="00901FD1" w:rsidRPr="000A0A5F" w:rsidRDefault="00901FD1" w:rsidP="004D2F65">
            <w:pPr>
              <w:pStyle w:val="TAC"/>
            </w:pPr>
            <w:r w:rsidRPr="000A0A5F">
              <w:t>5.3.2.3.7</w:t>
            </w:r>
          </w:p>
        </w:tc>
        <w:tc>
          <w:tcPr>
            <w:tcW w:w="4365" w:type="dxa"/>
            <w:vAlign w:val="center"/>
          </w:tcPr>
          <w:p w14:paraId="3C6B5419" w14:textId="77777777" w:rsidR="00901FD1" w:rsidRPr="000A0A5F" w:rsidRDefault="00901FD1" w:rsidP="004D2F65">
            <w:pPr>
              <w:pStyle w:val="TAL"/>
            </w:pPr>
            <w:r w:rsidRPr="000A0A5F">
              <w:t>Represents the PDN connection information of the UE.</w:t>
            </w:r>
          </w:p>
        </w:tc>
        <w:tc>
          <w:tcPr>
            <w:tcW w:w="1412" w:type="dxa"/>
            <w:vAlign w:val="center"/>
          </w:tcPr>
          <w:p w14:paraId="7C860FCE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901FD1" w:rsidRPr="000A0A5F" w14:paraId="2305EB6A" w14:textId="77777777" w:rsidTr="004D2F65">
        <w:trPr>
          <w:jc w:val="center"/>
        </w:trPr>
        <w:tc>
          <w:tcPr>
            <w:tcW w:w="2888" w:type="dxa"/>
            <w:vAlign w:val="center"/>
          </w:tcPr>
          <w:p w14:paraId="6C6D1B61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PdnConnectionStatus</w:t>
            </w:r>
            <w:proofErr w:type="spellEnd"/>
          </w:p>
        </w:tc>
        <w:tc>
          <w:tcPr>
            <w:tcW w:w="964" w:type="dxa"/>
            <w:vAlign w:val="center"/>
          </w:tcPr>
          <w:p w14:paraId="30C03899" w14:textId="77777777" w:rsidR="00901FD1" w:rsidRPr="000A0A5F" w:rsidRDefault="00901FD1" w:rsidP="004D2F65">
            <w:pPr>
              <w:pStyle w:val="TAC"/>
            </w:pPr>
            <w:r w:rsidRPr="000A0A5F">
              <w:t>5.3.2.4.8</w:t>
            </w:r>
          </w:p>
        </w:tc>
        <w:tc>
          <w:tcPr>
            <w:tcW w:w="4365" w:type="dxa"/>
            <w:vAlign w:val="center"/>
          </w:tcPr>
          <w:p w14:paraId="59480FD6" w14:textId="77777777" w:rsidR="00901FD1" w:rsidRPr="000A0A5F" w:rsidRDefault="00901FD1" w:rsidP="004D2F65">
            <w:pPr>
              <w:pStyle w:val="TAL"/>
            </w:pPr>
            <w:r w:rsidRPr="000A0A5F">
              <w:t>Represents the PDN connection status.</w:t>
            </w:r>
          </w:p>
        </w:tc>
        <w:tc>
          <w:tcPr>
            <w:tcW w:w="1412" w:type="dxa"/>
            <w:vAlign w:val="center"/>
          </w:tcPr>
          <w:p w14:paraId="3C945ECE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Pdn_connectivity_status</w:t>
            </w:r>
            <w:proofErr w:type="spellEnd"/>
          </w:p>
        </w:tc>
      </w:tr>
      <w:tr w:rsidR="00901FD1" w:rsidRPr="000A0A5F" w14:paraId="73D09555" w14:textId="77777777" w:rsidTr="004D2F65">
        <w:trPr>
          <w:jc w:val="center"/>
        </w:trPr>
        <w:tc>
          <w:tcPr>
            <w:tcW w:w="2888" w:type="dxa"/>
            <w:vAlign w:val="center"/>
          </w:tcPr>
          <w:p w14:paraId="35250E89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t>PdnType</w:t>
            </w:r>
            <w:proofErr w:type="spellEnd"/>
          </w:p>
        </w:tc>
        <w:tc>
          <w:tcPr>
            <w:tcW w:w="964" w:type="dxa"/>
            <w:vAlign w:val="center"/>
          </w:tcPr>
          <w:p w14:paraId="69AB6D1E" w14:textId="77777777" w:rsidR="00901FD1" w:rsidRPr="000A0A5F" w:rsidRDefault="00901FD1" w:rsidP="004D2F65">
            <w:pPr>
              <w:pStyle w:val="TAC"/>
            </w:pPr>
            <w:r w:rsidRPr="000A0A5F">
              <w:t>5.3.2.4.9</w:t>
            </w:r>
          </w:p>
        </w:tc>
        <w:tc>
          <w:tcPr>
            <w:tcW w:w="4365" w:type="dxa"/>
            <w:vAlign w:val="center"/>
          </w:tcPr>
          <w:p w14:paraId="7085FF72" w14:textId="77777777" w:rsidR="00901FD1" w:rsidRPr="000A0A5F" w:rsidRDefault="00901FD1" w:rsidP="004D2F65">
            <w:pPr>
              <w:pStyle w:val="TAL"/>
            </w:pPr>
            <w:r w:rsidRPr="000A0A5F">
              <w:t>Represents a PDN connection type.</w:t>
            </w:r>
          </w:p>
        </w:tc>
        <w:tc>
          <w:tcPr>
            <w:tcW w:w="1412" w:type="dxa"/>
            <w:vAlign w:val="center"/>
          </w:tcPr>
          <w:p w14:paraId="5FA5B9AA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</w:p>
        </w:tc>
      </w:tr>
      <w:tr w:rsidR="00901FD1" w:rsidRPr="000A0A5F" w14:paraId="7EA134D1" w14:textId="77777777" w:rsidTr="004D2F65">
        <w:trPr>
          <w:jc w:val="center"/>
        </w:trPr>
        <w:tc>
          <w:tcPr>
            <w:tcW w:w="2888" w:type="dxa"/>
            <w:vAlign w:val="center"/>
          </w:tcPr>
          <w:p w14:paraId="23FDD145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t>ReachabilityType</w:t>
            </w:r>
            <w:proofErr w:type="spellEnd"/>
          </w:p>
        </w:tc>
        <w:tc>
          <w:tcPr>
            <w:tcW w:w="964" w:type="dxa"/>
            <w:vAlign w:val="center"/>
          </w:tcPr>
          <w:p w14:paraId="5B52136A" w14:textId="77777777" w:rsidR="00901FD1" w:rsidRPr="000A0A5F" w:rsidRDefault="00901FD1" w:rsidP="004D2F65">
            <w:pPr>
              <w:pStyle w:val="TAC"/>
            </w:pPr>
            <w:r w:rsidRPr="000A0A5F">
              <w:t>5.3.2.4.4</w:t>
            </w:r>
          </w:p>
        </w:tc>
        <w:tc>
          <w:tcPr>
            <w:tcW w:w="4365" w:type="dxa"/>
            <w:vAlign w:val="center"/>
          </w:tcPr>
          <w:p w14:paraId="76BFB10E" w14:textId="77777777" w:rsidR="00901FD1" w:rsidRPr="000A0A5F" w:rsidRDefault="00901FD1" w:rsidP="004D2F65">
            <w:pPr>
              <w:pStyle w:val="TAL"/>
            </w:pPr>
            <w:r w:rsidRPr="000A0A5F">
              <w:t>Represents a reachability type.</w:t>
            </w:r>
          </w:p>
        </w:tc>
        <w:tc>
          <w:tcPr>
            <w:tcW w:w="1412" w:type="dxa"/>
            <w:vAlign w:val="center"/>
          </w:tcPr>
          <w:p w14:paraId="32F86757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t>Ue-reachability_notification</w:t>
            </w:r>
            <w:proofErr w:type="spellEnd"/>
          </w:p>
        </w:tc>
      </w:tr>
      <w:tr w:rsidR="00901FD1" w:rsidRPr="000A0A5F" w14:paraId="192BEA9E" w14:textId="77777777" w:rsidTr="004D2F65">
        <w:trPr>
          <w:jc w:val="center"/>
        </w:trPr>
        <w:tc>
          <w:tcPr>
            <w:tcW w:w="2888" w:type="dxa"/>
            <w:vAlign w:val="center"/>
          </w:tcPr>
          <w:p w14:paraId="09742952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rPr>
                <w:lang w:eastAsia="zh-CN"/>
              </w:rPr>
              <w:t>SACRepFormat</w:t>
            </w:r>
            <w:proofErr w:type="spellEnd"/>
          </w:p>
        </w:tc>
        <w:tc>
          <w:tcPr>
            <w:tcW w:w="964" w:type="dxa"/>
            <w:vAlign w:val="center"/>
          </w:tcPr>
          <w:p w14:paraId="4861D7C6" w14:textId="77777777" w:rsidR="00901FD1" w:rsidRPr="000A0A5F" w:rsidRDefault="00901FD1" w:rsidP="004D2F65">
            <w:pPr>
              <w:pStyle w:val="TAC"/>
            </w:pPr>
            <w:r w:rsidRPr="000A0A5F">
              <w:rPr>
                <w:lang w:eastAsia="zh-CN"/>
              </w:rPr>
              <w:t>5.3.2.4.13</w:t>
            </w:r>
          </w:p>
        </w:tc>
        <w:tc>
          <w:tcPr>
            <w:tcW w:w="4365" w:type="dxa"/>
            <w:vAlign w:val="center"/>
          </w:tcPr>
          <w:p w14:paraId="6C9FAE7A" w14:textId="77777777" w:rsidR="00901FD1" w:rsidRPr="000A0A5F" w:rsidRDefault="00901FD1" w:rsidP="004D2F65">
            <w:pPr>
              <w:pStyle w:val="TAL"/>
            </w:pPr>
            <w:r w:rsidRPr="000A0A5F">
              <w:rPr>
                <w:noProof/>
              </w:rPr>
              <w:t>Represents the NSAC reporting format.</w:t>
            </w:r>
          </w:p>
        </w:tc>
        <w:tc>
          <w:tcPr>
            <w:tcW w:w="1412" w:type="dxa"/>
            <w:vAlign w:val="center"/>
          </w:tcPr>
          <w:p w14:paraId="44F57F92" w14:textId="77777777" w:rsidR="00901FD1" w:rsidRPr="000A0A5F" w:rsidRDefault="00901FD1" w:rsidP="004D2F65">
            <w:pPr>
              <w:pStyle w:val="TAL"/>
            </w:pPr>
            <w:r w:rsidRPr="000A0A5F">
              <w:rPr>
                <w:lang w:eastAsia="zh-CN"/>
              </w:rPr>
              <w:t>NSAC</w:t>
            </w:r>
          </w:p>
        </w:tc>
      </w:tr>
      <w:tr w:rsidR="00901FD1" w:rsidRPr="000A0A5F" w14:paraId="65C00866" w14:textId="77777777" w:rsidTr="004D2F65">
        <w:trPr>
          <w:jc w:val="center"/>
        </w:trPr>
        <w:tc>
          <w:tcPr>
            <w:tcW w:w="2888" w:type="dxa"/>
            <w:vAlign w:val="center"/>
          </w:tcPr>
          <w:p w14:paraId="44D47C6D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rPr>
                <w:lang w:eastAsia="zh-CN"/>
              </w:rPr>
              <w:t>SubType</w:t>
            </w:r>
            <w:proofErr w:type="spellEnd"/>
          </w:p>
        </w:tc>
        <w:tc>
          <w:tcPr>
            <w:tcW w:w="964" w:type="dxa"/>
            <w:vAlign w:val="center"/>
          </w:tcPr>
          <w:p w14:paraId="26B630F3" w14:textId="77777777" w:rsidR="00901FD1" w:rsidRPr="000A0A5F" w:rsidRDefault="00901FD1" w:rsidP="004D2F65">
            <w:pPr>
              <w:pStyle w:val="TAC"/>
              <w:rPr>
                <w:lang w:eastAsia="zh-CN"/>
              </w:rPr>
            </w:pPr>
            <w:r w:rsidRPr="000A0A5F">
              <w:rPr>
                <w:lang w:eastAsia="zh-CN"/>
              </w:rPr>
              <w:t>5.3.2.4.12</w:t>
            </w:r>
          </w:p>
        </w:tc>
        <w:tc>
          <w:tcPr>
            <w:tcW w:w="4365" w:type="dxa"/>
            <w:vAlign w:val="center"/>
          </w:tcPr>
          <w:p w14:paraId="36809B77" w14:textId="77777777" w:rsidR="00901FD1" w:rsidRPr="000A0A5F" w:rsidRDefault="00901FD1" w:rsidP="004D2F65">
            <w:pPr>
              <w:pStyle w:val="TAL"/>
              <w:rPr>
                <w:noProof/>
              </w:rPr>
            </w:pPr>
            <w:r w:rsidRPr="000A0A5F">
              <w:rPr>
                <w:noProof/>
              </w:rPr>
              <w:t xml:space="preserve">Represents </w:t>
            </w:r>
            <w:r w:rsidRPr="000A0A5F">
              <w:rPr>
                <w:rFonts w:cs="Arial"/>
                <w:szCs w:val="18"/>
              </w:rPr>
              <w:t>a subscription type</w:t>
            </w:r>
            <w:r w:rsidRPr="000A0A5F">
              <w:rPr>
                <w:noProof/>
              </w:rPr>
              <w:t>.</w:t>
            </w:r>
          </w:p>
        </w:tc>
        <w:tc>
          <w:tcPr>
            <w:tcW w:w="1412" w:type="dxa"/>
            <w:vAlign w:val="center"/>
          </w:tcPr>
          <w:p w14:paraId="7ED8FF1D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901FD1" w:rsidRPr="000A0A5F" w14:paraId="6FEEFA2A" w14:textId="77777777" w:rsidTr="004D2F65">
        <w:trPr>
          <w:jc w:val="center"/>
        </w:trPr>
        <w:tc>
          <w:tcPr>
            <w:tcW w:w="2888" w:type="dxa"/>
            <w:vAlign w:val="center"/>
          </w:tcPr>
          <w:p w14:paraId="130F1D7B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proofErr w:type="spellStart"/>
            <w:r w:rsidRPr="000A0A5F">
              <w:t>UavPolicy</w:t>
            </w:r>
            <w:proofErr w:type="spellEnd"/>
          </w:p>
        </w:tc>
        <w:tc>
          <w:tcPr>
            <w:tcW w:w="964" w:type="dxa"/>
            <w:vAlign w:val="center"/>
          </w:tcPr>
          <w:p w14:paraId="45EAA4CA" w14:textId="77777777" w:rsidR="00901FD1" w:rsidRPr="000A0A5F" w:rsidRDefault="00901FD1" w:rsidP="004D2F65">
            <w:pPr>
              <w:pStyle w:val="TAC"/>
              <w:rPr>
                <w:lang w:eastAsia="zh-CN"/>
              </w:rPr>
            </w:pPr>
            <w:r w:rsidRPr="000A0A5F">
              <w:t>5.3.2.3.11</w:t>
            </w:r>
          </w:p>
        </w:tc>
        <w:tc>
          <w:tcPr>
            <w:tcW w:w="4365" w:type="dxa"/>
            <w:vAlign w:val="center"/>
          </w:tcPr>
          <w:p w14:paraId="55C0C08F" w14:textId="77777777" w:rsidR="00901FD1" w:rsidRPr="000A0A5F" w:rsidRDefault="00901FD1" w:rsidP="004D2F65">
            <w:pPr>
              <w:pStyle w:val="TAL"/>
              <w:rPr>
                <w:noProof/>
              </w:rPr>
            </w:pPr>
            <w:r w:rsidRPr="000A0A5F">
              <w:t xml:space="preserve">Represents the policy information included in the UAV </w:t>
            </w:r>
            <w:r w:rsidRPr="000A0A5F">
              <w:rPr>
                <w:lang w:eastAsia="zh-CN"/>
              </w:rPr>
              <w:t>presence monitoring request.</w:t>
            </w:r>
          </w:p>
        </w:tc>
        <w:tc>
          <w:tcPr>
            <w:tcW w:w="1412" w:type="dxa"/>
            <w:vAlign w:val="center"/>
          </w:tcPr>
          <w:p w14:paraId="5EA80C5B" w14:textId="77777777" w:rsidR="00901FD1" w:rsidRPr="000A0A5F" w:rsidRDefault="00901FD1" w:rsidP="004D2F65">
            <w:pPr>
              <w:pStyle w:val="TAL"/>
              <w:rPr>
                <w:lang w:eastAsia="zh-CN"/>
              </w:rPr>
            </w:pPr>
            <w:r w:rsidRPr="000A0A5F">
              <w:t>UAV</w:t>
            </w:r>
          </w:p>
        </w:tc>
      </w:tr>
      <w:tr w:rsidR="00901FD1" w:rsidRPr="000A0A5F" w14:paraId="4F0C54CD" w14:textId="77777777" w:rsidTr="004D2F65">
        <w:trPr>
          <w:jc w:val="center"/>
        </w:trPr>
        <w:tc>
          <w:tcPr>
            <w:tcW w:w="2888" w:type="dxa"/>
            <w:vAlign w:val="center"/>
          </w:tcPr>
          <w:p w14:paraId="3E0007CE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lastRenderedPageBreak/>
              <w:t>UePerLocationReport</w:t>
            </w:r>
            <w:proofErr w:type="spellEnd"/>
          </w:p>
        </w:tc>
        <w:tc>
          <w:tcPr>
            <w:tcW w:w="964" w:type="dxa"/>
            <w:vAlign w:val="center"/>
          </w:tcPr>
          <w:p w14:paraId="22384F11" w14:textId="77777777" w:rsidR="00901FD1" w:rsidRPr="000A0A5F" w:rsidRDefault="00901FD1" w:rsidP="004D2F65">
            <w:pPr>
              <w:pStyle w:val="TAC"/>
            </w:pPr>
            <w:r w:rsidRPr="000A0A5F">
              <w:t>5.3.2.3.4</w:t>
            </w:r>
          </w:p>
        </w:tc>
        <w:tc>
          <w:tcPr>
            <w:tcW w:w="4365" w:type="dxa"/>
            <w:vAlign w:val="center"/>
          </w:tcPr>
          <w:p w14:paraId="653E01DC" w14:textId="77777777" w:rsidR="00901FD1" w:rsidRPr="000A0A5F" w:rsidRDefault="00901FD1" w:rsidP="004D2F65">
            <w:pPr>
              <w:pStyle w:val="TAL"/>
            </w:pPr>
            <w:r w:rsidRPr="000A0A5F">
              <w:t>Represents the number of UEs found at the indicated location.</w:t>
            </w:r>
          </w:p>
        </w:tc>
        <w:tc>
          <w:tcPr>
            <w:tcW w:w="1412" w:type="dxa"/>
            <w:vAlign w:val="center"/>
          </w:tcPr>
          <w:p w14:paraId="16DA4817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</w:t>
            </w:r>
            <w:proofErr w:type="spellEnd"/>
            <w:r w:rsidRPr="000A0A5F">
              <w:rPr>
                <w:rFonts w:cs="Arial"/>
                <w:szCs w:val="18"/>
              </w:rPr>
              <w:t xml:space="preserve">, </w:t>
            </w:r>
            <w:r w:rsidRPr="000A0A5F">
              <w:rPr>
                <w:rFonts w:cs="Arial" w:hint="eastAsia"/>
                <w:szCs w:val="18"/>
              </w:rPr>
              <w:t>Number_of_UEs</w:t>
            </w:r>
            <w:r w:rsidRPr="000A0A5F">
              <w:rPr>
                <w:rFonts w:cs="Arial"/>
                <w:szCs w:val="18"/>
              </w:rPr>
              <w:t>_in_an_area_notification_5G</w:t>
            </w:r>
          </w:p>
        </w:tc>
      </w:tr>
      <w:tr w:rsidR="00901FD1" w:rsidRPr="000A0A5F" w14:paraId="5DD4BD7E" w14:textId="77777777" w:rsidTr="004D2F65">
        <w:trPr>
          <w:jc w:val="center"/>
        </w:trPr>
        <w:tc>
          <w:tcPr>
            <w:tcW w:w="2888" w:type="dxa"/>
            <w:vAlign w:val="center"/>
          </w:tcPr>
          <w:p w14:paraId="271E0A06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rPr>
                <w:lang w:eastAsia="zh-CN"/>
              </w:rPr>
              <w:t>UpCumEvtRep</w:t>
            </w:r>
            <w:proofErr w:type="spellEnd"/>
          </w:p>
        </w:tc>
        <w:tc>
          <w:tcPr>
            <w:tcW w:w="964" w:type="dxa"/>
            <w:vAlign w:val="center"/>
          </w:tcPr>
          <w:p w14:paraId="467361F2" w14:textId="77777777" w:rsidR="00901FD1" w:rsidRPr="000A0A5F" w:rsidRDefault="00901FD1" w:rsidP="004D2F65">
            <w:pPr>
              <w:pStyle w:val="TAC"/>
            </w:pPr>
            <w:r w:rsidRPr="000A0A5F">
              <w:t>5.3.2.3.18</w:t>
            </w:r>
          </w:p>
        </w:tc>
        <w:tc>
          <w:tcPr>
            <w:tcW w:w="4365" w:type="dxa"/>
            <w:vAlign w:val="center"/>
          </w:tcPr>
          <w:p w14:paraId="53814B9E" w14:textId="77777777" w:rsidR="00901FD1" w:rsidRPr="000A0A5F" w:rsidRDefault="00901FD1" w:rsidP="004D2F65">
            <w:pPr>
              <w:pStyle w:val="TAL"/>
            </w:pPr>
            <w:r w:rsidRPr="000A0A5F">
              <w:t xml:space="preserve">Represents </w:t>
            </w:r>
            <w:r w:rsidRPr="000A0A5F">
              <w:rPr>
                <w:lang w:eastAsia="zh-CN"/>
              </w:rPr>
              <w:t>the cumulative event report for events reported via user plane.</w:t>
            </w:r>
          </w:p>
        </w:tc>
        <w:tc>
          <w:tcPr>
            <w:tcW w:w="1412" w:type="dxa"/>
            <w:vAlign w:val="center"/>
          </w:tcPr>
          <w:p w14:paraId="223EC9E9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  <w:tr w:rsidR="00901FD1" w:rsidRPr="000A0A5F" w14:paraId="2DAFBBC6" w14:textId="77777777" w:rsidTr="004D2F65">
        <w:trPr>
          <w:jc w:val="center"/>
        </w:trPr>
        <w:tc>
          <w:tcPr>
            <w:tcW w:w="2888" w:type="dxa"/>
            <w:vAlign w:val="center"/>
          </w:tcPr>
          <w:p w14:paraId="45768069" w14:textId="77777777" w:rsidR="00901FD1" w:rsidRPr="000A0A5F" w:rsidRDefault="00901FD1" w:rsidP="004D2F65">
            <w:pPr>
              <w:pStyle w:val="TAL"/>
            </w:pPr>
            <w:proofErr w:type="spellStart"/>
            <w:r w:rsidRPr="000A0A5F">
              <w:rPr>
                <w:lang w:eastAsia="en-GB"/>
              </w:rPr>
              <w:t>UpLocRepAddrAfRm</w:t>
            </w:r>
            <w:proofErr w:type="spellEnd"/>
          </w:p>
        </w:tc>
        <w:tc>
          <w:tcPr>
            <w:tcW w:w="964" w:type="dxa"/>
            <w:vAlign w:val="center"/>
          </w:tcPr>
          <w:p w14:paraId="6E291CB9" w14:textId="77777777" w:rsidR="00901FD1" w:rsidRPr="000A0A5F" w:rsidRDefault="00901FD1" w:rsidP="004D2F65">
            <w:pPr>
              <w:pStyle w:val="TAC"/>
            </w:pPr>
            <w:r w:rsidRPr="000A0A5F">
              <w:t>5.3.2.3.17</w:t>
            </w:r>
          </w:p>
        </w:tc>
        <w:tc>
          <w:tcPr>
            <w:tcW w:w="4365" w:type="dxa"/>
            <w:vAlign w:val="center"/>
          </w:tcPr>
          <w:p w14:paraId="3A3FEA94" w14:textId="77777777" w:rsidR="00901FD1" w:rsidRPr="000A0A5F" w:rsidRDefault="00901FD1" w:rsidP="004D2F65">
            <w:pPr>
              <w:pStyle w:val="TAL"/>
            </w:pPr>
            <w:r w:rsidRPr="000A0A5F">
              <w:t>Represents the user plane addressing information.</w:t>
            </w:r>
          </w:p>
        </w:tc>
        <w:tc>
          <w:tcPr>
            <w:tcW w:w="1412" w:type="dxa"/>
            <w:vAlign w:val="center"/>
          </w:tcPr>
          <w:p w14:paraId="411715E5" w14:textId="77777777" w:rsidR="00901FD1" w:rsidRPr="000A0A5F" w:rsidRDefault="00901FD1" w:rsidP="004D2F65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A0A5F">
              <w:rPr>
                <w:rFonts w:cs="Arial"/>
                <w:szCs w:val="18"/>
              </w:rPr>
              <w:t>eLCS_en</w:t>
            </w:r>
            <w:proofErr w:type="spellEnd"/>
          </w:p>
        </w:tc>
      </w:tr>
    </w:tbl>
    <w:p w14:paraId="49C35CA4" w14:textId="77777777" w:rsidR="00901FD1" w:rsidRPr="000A0A5F" w:rsidRDefault="00901FD1" w:rsidP="00901FD1"/>
    <w:p w14:paraId="55BDE15D" w14:textId="77777777" w:rsidR="00B96C33" w:rsidRPr="002C393C" w:rsidRDefault="00B96C33" w:rsidP="00B96C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CF4E322" w14:textId="39374C27" w:rsidR="00B96C33" w:rsidRPr="000A0A5F" w:rsidRDefault="00B96C33" w:rsidP="00B96C33">
      <w:pPr>
        <w:pStyle w:val="Heading5"/>
      </w:pPr>
      <w:r w:rsidRPr="000A0A5F">
        <w:t>5.4.2.1.1</w:t>
      </w:r>
      <w:r w:rsidRPr="000A0A5F">
        <w:tab/>
        <w:t>Introduction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9BA3FFA" w14:textId="77777777" w:rsidR="00B96C33" w:rsidRPr="000A0A5F" w:rsidRDefault="00B96C33" w:rsidP="00B96C33">
      <w:r w:rsidRPr="000A0A5F">
        <w:t>This clause defines data structures to be used in resource representations.</w:t>
      </w:r>
    </w:p>
    <w:p w14:paraId="79355599" w14:textId="77777777" w:rsidR="00B96C33" w:rsidRPr="000A0A5F" w:rsidRDefault="00B96C33" w:rsidP="00B96C33">
      <w:r w:rsidRPr="000A0A5F">
        <w:t xml:space="preserve">Table 5.4.2.1.1-1 specifies data types re-used by the </w:t>
      </w:r>
      <w:proofErr w:type="spellStart"/>
      <w:r w:rsidRPr="000A0A5F">
        <w:t>ResourceManagementOfBdt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ResourceManagementOfBdt</w:t>
      </w:r>
      <w:proofErr w:type="spellEnd"/>
      <w:r w:rsidRPr="000A0A5F">
        <w:t xml:space="preserve"> API. </w:t>
      </w:r>
    </w:p>
    <w:p w14:paraId="0E21D17C" w14:textId="77777777" w:rsidR="00B96C33" w:rsidRPr="000A0A5F" w:rsidRDefault="00B96C33" w:rsidP="00B96C33">
      <w:pPr>
        <w:pStyle w:val="TH"/>
      </w:pPr>
      <w:r w:rsidRPr="000A0A5F">
        <w:t xml:space="preserve">Table 5.4.2.1.1-1: </w:t>
      </w:r>
      <w:proofErr w:type="spellStart"/>
      <w:r w:rsidRPr="000A0A5F">
        <w:t>ResourceManagementOfBdt</w:t>
      </w:r>
      <w:proofErr w:type="spellEnd"/>
      <w:r w:rsidRPr="000A0A5F">
        <w:t xml:space="preserve"> API re-used Data Types</w:t>
      </w:r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188" w:author="Ericsson_Maria Liang" w:date="2024-09-03T19:35:00Z">
          <w:tblPr>
            <w:tblW w:w="7732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822"/>
        <w:gridCol w:w="1941"/>
        <w:gridCol w:w="4239"/>
        <w:gridCol w:w="1621"/>
        <w:tblGridChange w:id="189">
          <w:tblGrid>
            <w:gridCol w:w="1822"/>
            <w:gridCol w:w="60"/>
            <w:gridCol w:w="1881"/>
            <w:gridCol w:w="99"/>
            <w:gridCol w:w="3870"/>
            <w:gridCol w:w="270"/>
            <w:gridCol w:w="1621"/>
            <w:gridCol w:w="1979"/>
          </w:tblGrid>
        </w:tblGridChange>
      </w:tblGrid>
      <w:tr w:rsidR="00D27245" w:rsidRPr="000A0A5F" w14:paraId="4BAB9948" w14:textId="42ADE300" w:rsidTr="00D27245">
        <w:trPr>
          <w:jc w:val="center"/>
          <w:trPrChange w:id="190" w:author="Ericsson_Maria Liang" w:date="2024-09-03T19:35:00Z">
            <w:trPr>
              <w:jc w:val="center"/>
            </w:trPr>
          </w:trPrChange>
        </w:trPr>
        <w:tc>
          <w:tcPr>
            <w:tcW w:w="1822" w:type="dxa"/>
            <w:shd w:val="clear" w:color="auto" w:fill="C0C0C0"/>
            <w:hideMark/>
            <w:tcPrChange w:id="191" w:author="Ericsson_Maria Liang" w:date="2024-09-03T19:35:00Z">
              <w:tcPr>
                <w:tcW w:w="1882" w:type="dxa"/>
                <w:gridSpan w:val="2"/>
                <w:shd w:val="clear" w:color="auto" w:fill="C0C0C0"/>
                <w:hideMark/>
              </w:tcPr>
            </w:tcPrChange>
          </w:tcPr>
          <w:p w14:paraId="426E421C" w14:textId="77777777" w:rsidR="00D27245" w:rsidRPr="000A0A5F" w:rsidRDefault="00D27245" w:rsidP="005415DB">
            <w:pPr>
              <w:pStyle w:val="TAH"/>
            </w:pPr>
            <w:r w:rsidRPr="000A0A5F">
              <w:t>Data type</w:t>
            </w:r>
          </w:p>
        </w:tc>
        <w:tc>
          <w:tcPr>
            <w:tcW w:w="1941" w:type="dxa"/>
            <w:shd w:val="clear" w:color="auto" w:fill="C0C0C0"/>
            <w:tcPrChange w:id="192" w:author="Ericsson_Maria Liang" w:date="2024-09-03T19:35:00Z">
              <w:tcPr>
                <w:tcW w:w="1980" w:type="dxa"/>
                <w:gridSpan w:val="2"/>
                <w:shd w:val="clear" w:color="auto" w:fill="C0C0C0"/>
              </w:tcPr>
            </w:tcPrChange>
          </w:tcPr>
          <w:p w14:paraId="1AEB11A1" w14:textId="77777777" w:rsidR="00D27245" w:rsidRPr="000A0A5F" w:rsidRDefault="00D27245" w:rsidP="005415DB">
            <w:pPr>
              <w:pStyle w:val="TAH"/>
            </w:pPr>
            <w:r w:rsidRPr="000A0A5F">
              <w:t>Reference</w:t>
            </w:r>
          </w:p>
        </w:tc>
        <w:tc>
          <w:tcPr>
            <w:tcW w:w="4239" w:type="dxa"/>
            <w:shd w:val="clear" w:color="auto" w:fill="C0C0C0"/>
            <w:hideMark/>
            <w:tcPrChange w:id="193" w:author="Ericsson_Maria Liang" w:date="2024-09-03T19:35:00Z">
              <w:tcPr>
                <w:tcW w:w="3870" w:type="dxa"/>
                <w:shd w:val="clear" w:color="auto" w:fill="C0C0C0"/>
                <w:hideMark/>
              </w:tcPr>
            </w:tcPrChange>
          </w:tcPr>
          <w:p w14:paraId="470FFEB7" w14:textId="77777777" w:rsidR="00D27245" w:rsidRPr="000A0A5F" w:rsidRDefault="00D27245" w:rsidP="005415DB">
            <w:pPr>
              <w:pStyle w:val="TAH"/>
            </w:pPr>
            <w:r w:rsidRPr="000A0A5F">
              <w:t>Comments</w:t>
            </w:r>
          </w:p>
        </w:tc>
        <w:tc>
          <w:tcPr>
            <w:tcW w:w="1621" w:type="dxa"/>
            <w:shd w:val="clear" w:color="auto" w:fill="C0C0C0"/>
            <w:tcPrChange w:id="194" w:author="Ericsson_Maria Liang" w:date="2024-09-03T19:35:00Z">
              <w:tcPr>
                <w:tcW w:w="3870" w:type="dxa"/>
                <w:gridSpan w:val="3"/>
                <w:shd w:val="clear" w:color="auto" w:fill="C0C0C0"/>
              </w:tcPr>
            </w:tcPrChange>
          </w:tcPr>
          <w:p w14:paraId="23EA53D7" w14:textId="2FA49FF7" w:rsidR="00D27245" w:rsidRPr="000A0A5F" w:rsidRDefault="00D27245" w:rsidP="005415DB">
            <w:pPr>
              <w:pStyle w:val="TAH"/>
              <w:rPr>
                <w:lang w:eastAsia="zh-CN"/>
              </w:rPr>
            </w:pPr>
            <w:ins w:id="195" w:author="Ericsson_Maria Liang" w:date="2024-09-03T19:36:00Z">
              <w:r>
                <w:rPr>
                  <w:rFonts w:hint="eastAsia"/>
                  <w:lang w:eastAsia="zh-CN"/>
                </w:rPr>
                <w:t>Applicability</w:t>
              </w:r>
            </w:ins>
          </w:p>
        </w:tc>
      </w:tr>
      <w:tr w:rsidR="00D27245" w:rsidRPr="000A0A5F" w:rsidDel="00D27245" w14:paraId="4AC8667B" w14:textId="2F1B5286" w:rsidTr="00D27245">
        <w:trPr>
          <w:jc w:val="center"/>
          <w:del w:id="196" w:author="Ericsson_Maria Liang" w:date="2024-09-03T19:36:00Z"/>
          <w:trPrChange w:id="197" w:author="Ericsson_Maria Liang" w:date="2024-09-03T19:35:00Z">
            <w:trPr>
              <w:jc w:val="center"/>
            </w:trPr>
          </w:trPrChange>
        </w:trPr>
        <w:tc>
          <w:tcPr>
            <w:tcW w:w="1822" w:type="dxa"/>
            <w:tcPrChange w:id="198" w:author="Ericsson_Maria Liang" w:date="2024-09-03T19:35:00Z">
              <w:tcPr>
                <w:tcW w:w="1882" w:type="dxa"/>
                <w:gridSpan w:val="2"/>
              </w:tcPr>
            </w:tcPrChange>
          </w:tcPr>
          <w:p w14:paraId="11244117" w14:textId="747D4AA1" w:rsidR="00D27245" w:rsidRPr="000A0A5F" w:rsidDel="00D27245" w:rsidRDefault="00D27245" w:rsidP="005415DB">
            <w:pPr>
              <w:pStyle w:val="TAL"/>
              <w:rPr>
                <w:del w:id="199" w:author="Ericsson_Maria Liang" w:date="2024-09-03T19:36:00Z"/>
                <w:lang w:eastAsia="zh-CN"/>
              </w:rPr>
            </w:pPr>
            <w:del w:id="200" w:author="Ericsson_Maria Liang" w:date="2024-09-03T19:36:00Z">
              <w:r w:rsidRPr="000A0A5F" w:rsidDel="00D27245">
                <w:rPr>
                  <w:rFonts w:hint="eastAsia"/>
                  <w:lang w:eastAsia="zh-CN"/>
                </w:rPr>
                <w:delText>GeographicArea</w:delText>
              </w:r>
            </w:del>
          </w:p>
        </w:tc>
        <w:tc>
          <w:tcPr>
            <w:tcW w:w="1941" w:type="dxa"/>
            <w:tcPrChange w:id="201" w:author="Ericsson_Maria Liang" w:date="2024-09-03T19:35:00Z">
              <w:tcPr>
                <w:tcW w:w="1980" w:type="dxa"/>
                <w:gridSpan w:val="2"/>
              </w:tcPr>
            </w:tcPrChange>
          </w:tcPr>
          <w:p w14:paraId="36E1D258" w14:textId="7C99837F" w:rsidR="00D27245" w:rsidRPr="000A0A5F" w:rsidDel="00D27245" w:rsidRDefault="00D27245" w:rsidP="005415DB">
            <w:pPr>
              <w:pStyle w:val="TAL"/>
              <w:rPr>
                <w:del w:id="202" w:author="Ericsson_Maria Liang" w:date="2024-09-03T19:36:00Z"/>
                <w:lang w:val="en-US" w:eastAsia="zh-CN"/>
              </w:rPr>
            </w:pPr>
            <w:del w:id="203" w:author="Ericsson_Maria Liang" w:date="2024-09-03T19:36:00Z">
              <w:r w:rsidRPr="000A0A5F" w:rsidDel="00D27245">
                <w:rPr>
                  <w:rFonts w:hint="eastAsia"/>
                  <w:lang w:eastAsia="zh-CN"/>
                </w:rPr>
                <w:delText>3GPP TS 29.572 [</w:delText>
              </w:r>
              <w:r w:rsidRPr="000A0A5F" w:rsidDel="00D27245">
                <w:rPr>
                  <w:lang w:eastAsia="zh-CN"/>
                </w:rPr>
                <w:delText>42]</w:delText>
              </w:r>
            </w:del>
          </w:p>
        </w:tc>
        <w:tc>
          <w:tcPr>
            <w:tcW w:w="4239" w:type="dxa"/>
            <w:tcPrChange w:id="204" w:author="Ericsson_Maria Liang" w:date="2024-09-03T19:35:00Z">
              <w:tcPr>
                <w:tcW w:w="3870" w:type="dxa"/>
              </w:tcPr>
            </w:tcPrChange>
          </w:tcPr>
          <w:p w14:paraId="104F3C49" w14:textId="1F848ED6" w:rsidR="00D27245" w:rsidRPr="000A0A5F" w:rsidDel="00D27245" w:rsidRDefault="00D27245" w:rsidP="005415DB">
            <w:pPr>
              <w:pStyle w:val="TAL"/>
              <w:rPr>
                <w:del w:id="205" w:author="Ericsson_Maria Liang" w:date="2024-09-03T19:36:00Z"/>
                <w:rFonts w:cs="Arial"/>
                <w:szCs w:val="18"/>
              </w:rPr>
            </w:pPr>
            <w:del w:id="206" w:author="Ericsson_Maria Liang" w:date="2024-09-03T19:36:00Z">
              <w:r w:rsidRPr="000A0A5F" w:rsidDel="00D27245">
                <w:rPr>
                  <w:lang w:eastAsia="zh-CN"/>
                </w:rPr>
                <w:delText>Identifies the geographical information of the user(s).</w:delText>
              </w:r>
            </w:del>
          </w:p>
        </w:tc>
        <w:tc>
          <w:tcPr>
            <w:tcW w:w="1621" w:type="dxa"/>
            <w:tcPrChange w:id="207" w:author="Ericsson_Maria Liang" w:date="2024-09-03T19:35:00Z">
              <w:tcPr>
                <w:tcW w:w="3870" w:type="dxa"/>
                <w:gridSpan w:val="3"/>
              </w:tcPr>
            </w:tcPrChange>
          </w:tcPr>
          <w:p w14:paraId="44E64C4F" w14:textId="3B6865EF" w:rsidR="00D27245" w:rsidRPr="000A0A5F" w:rsidDel="00D27245" w:rsidRDefault="00D27245" w:rsidP="005415DB">
            <w:pPr>
              <w:pStyle w:val="TAL"/>
              <w:rPr>
                <w:del w:id="208" w:author="Ericsson_Maria Liang" w:date="2024-09-03T19:36:00Z"/>
                <w:lang w:eastAsia="zh-CN"/>
              </w:rPr>
            </w:pPr>
          </w:p>
        </w:tc>
      </w:tr>
      <w:tr w:rsidR="00D27245" w:rsidRPr="000A0A5F" w:rsidDel="00D27245" w14:paraId="709C7F04" w14:textId="7B6B5726" w:rsidTr="00D27245">
        <w:trPr>
          <w:jc w:val="center"/>
          <w:del w:id="209" w:author="Ericsson_Maria Liang" w:date="2024-09-03T19:36:00Z"/>
          <w:trPrChange w:id="210" w:author="Ericsson_Maria Liang" w:date="2024-09-03T19:35:00Z">
            <w:trPr>
              <w:jc w:val="center"/>
            </w:trPr>
          </w:trPrChange>
        </w:trPr>
        <w:tc>
          <w:tcPr>
            <w:tcW w:w="1822" w:type="dxa"/>
            <w:tcPrChange w:id="211" w:author="Ericsson_Maria Liang" w:date="2024-09-03T19:35:00Z">
              <w:tcPr>
                <w:tcW w:w="1882" w:type="dxa"/>
                <w:gridSpan w:val="2"/>
              </w:tcPr>
            </w:tcPrChange>
          </w:tcPr>
          <w:p w14:paraId="05104BBD" w14:textId="2D4390B1" w:rsidR="00D27245" w:rsidRPr="000A0A5F" w:rsidDel="00D27245" w:rsidRDefault="00D27245" w:rsidP="005415DB">
            <w:pPr>
              <w:pStyle w:val="TAL"/>
              <w:rPr>
                <w:del w:id="212" w:author="Ericsson_Maria Liang" w:date="2024-09-03T19:36:00Z"/>
                <w:lang w:eastAsia="zh-CN"/>
              </w:rPr>
            </w:pPr>
            <w:del w:id="213" w:author="Ericsson_Maria Liang" w:date="2024-09-03T19:36:00Z">
              <w:r w:rsidRPr="000A0A5F" w:rsidDel="00D27245">
                <w:delText>CivicAddress</w:delText>
              </w:r>
            </w:del>
          </w:p>
        </w:tc>
        <w:tc>
          <w:tcPr>
            <w:tcW w:w="1941" w:type="dxa"/>
            <w:tcPrChange w:id="214" w:author="Ericsson_Maria Liang" w:date="2024-09-03T19:35:00Z">
              <w:tcPr>
                <w:tcW w:w="1980" w:type="dxa"/>
                <w:gridSpan w:val="2"/>
              </w:tcPr>
            </w:tcPrChange>
          </w:tcPr>
          <w:p w14:paraId="5D3636F9" w14:textId="07D0C6CE" w:rsidR="00D27245" w:rsidRPr="000A0A5F" w:rsidDel="00D27245" w:rsidRDefault="00D27245" w:rsidP="005415DB">
            <w:pPr>
              <w:pStyle w:val="TAL"/>
              <w:rPr>
                <w:del w:id="215" w:author="Ericsson_Maria Liang" w:date="2024-09-03T19:36:00Z"/>
                <w:lang w:eastAsia="zh-CN"/>
              </w:rPr>
            </w:pPr>
            <w:del w:id="216" w:author="Ericsson_Maria Liang" w:date="2024-09-03T19:36:00Z">
              <w:r w:rsidRPr="000A0A5F" w:rsidDel="00D27245">
                <w:rPr>
                  <w:rFonts w:hint="eastAsia"/>
                  <w:lang w:eastAsia="zh-CN"/>
                </w:rPr>
                <w:delText>3GPP TS 29.572 [</w:delText>
              </w:r>
              <w:r w:rsidRPr="000A0A5F" w:rsidDel="00D27245">
                <w:rPr>
                  <w:lang w:eastAsia="zh-CN"/>
                </w:rPr>
                <w:delText>42]</w:delText>
              </w:r>
            </w:del>
          </w:p>
        </w:tc>
        <w:tc>
          <w:tcPr>
            <w:tcW w:w="4239" w:type="dxa"/>
            <w:tcPrChange w:id="217" w:author="Ericsson_Maria Liang" w:date="2024-09-03T19:35:00Z">
              <w:tcPr>
                <w:tcW w:w="3870" w:type="dxa"/>
              </w:tcPr>
            </w:tcPrChange>
          </w:tcPr>
          <w:p w14:paraId="03E7D9D5" w14:textId="6F678900" w:rsidR="00D27245" w:rsidRPr="000A0A5F" w:rsidDel="00D27245" w:rsidRDefault="00D27245" w:rsidP="005415DB">
            <w:pPr>
              <w:pStyle w:val="TAL"/>
              <w:rPr>
                <w:del w:id="218" w:author="Ericsson_Maria Liang" w:date="2024-09-03T19:36:00Z"/>
                <w:lang w:eastAsia="zh-CN"/>
              </w:rPr>
            </w:pPr>
            <w:del w:id="219" w:author="Ericsson_Maria Liang" w:date="2024-09-03T19:36:00Z">
              <w:r w:rsidRPr="000A0A5F" w:rsidDel="00D27245">
                <w:rPr>
                  <w:lang w:eastAsia="zh-CN"/>
                </w:rPr>
                <w:delText>Identifies the civic address information of the user(s).</w:delText>
              </w:r>
            </w:del>
          </w:p>
        </w:tc>
        <w:tc>
          <w:tcPr>
            <w:tcW w:w="1621" w:type="dxa"/>
            <w:tcPrChange w:id="220" w:author="Ericsson_Maria Liang" w:date="2024-09-03T19:35:00Z">
              <w:tcPr>
                <w:tcW w:w="3870" w:type="dxa"/>
                <w:gridSpan w:val="3"/>
              </w:tcPr>
            </w:tcPrChange>
          </w:tcPr>
          <w:p w14:paraId="70AB55DA" w14:textId="71FFBFBB" w:rsidR="00D27245" w:rsidRPr="000A0A5F" w:rsidDel="00D27245" w:rsidRDefault="00D27245" w:rsidP="005415DB">
            <w:pPr>
              <w:pStyle w:val="TAL"/>
              <w:rPr>
                <w:del w:id="221" w:author="Ericsson_Maria Liang" w:date="2024-09-03T19:36:00Z"/>
                <w:lang w:eastAsia="zh-CN"/>
              </w:rPr>
            </w:pPr>
          </w:p>
        </w:tc>
      </w:tr>
      <w:tr w:rsidR="00D27245" w:rsidRPr="000A0A5F" w:rsidDel="00D27245" w14:paraId="3D6FC55D" w14:textId="3AE7B7C6" w:rsidTr="00D27245">
        <w:trPr>
          <w:jc w:val="center"/>
          <w:del w:id="222" w:author="Ericsson_Maria Liang" w:date="2024-09-03T19:36:00Z"/>
          <w:trPrChange w:id="223" w:author="Ericsson_Maria Liang" w:date="2024-09-03T19:35:00Z">
            <w:trPr>
              <w:jc w:val="center"/>
            </w:trPr>
          </w:trPrChange>
        </w:trPr>
        <w:tc>
          <w:tcPr>
            <w:tcW w:w="1822" w:type="dxa"/>
            <w:tcPrChange w:id="224" w:author="Ericsson_Maria Liang" w:date="2024-09-03T19:35:00Z">
              <w:tcPr>
                <w:tcW w:w="1882" w:type="dxa"/>
                <w:gridSpan w:val="2"/>
              </w:tcPr>
            </w:tcPrChange>
          </w:tcPr>
          <w:p w14:paraId="3EC1B6F6" w14:textId="5FFB5480" w:rsidR="00D27245" w:rsidRPr="000A0A5F" w:rsidDel="00D27245" w:rsidRDefault="00D27245" w:rsidP="005415DB">
            <w:pPr>
              <w:pStyle w:val="TAL"/>
              <w:rPr>
                <w:del w:id="225" w:author="Ericsson_Maria Liang" w:date="2024-09-03T19:36:00Z"/>
              </w:rPr>
            </w:pPr>
            <w:del w:id="226" w:author="Ericsson_Maria Liang" w:date="2024-09-03T19:36:00Z">
              <w:r w:rsidRPr="000A0A5F" w:rsidDel="00D27245">
                <w:delText>NetworkAreaInfo</w:delText>
              </w:r>
            </w:del>
          </w:p>
        </w:tc>
        <w:tc>
          <w:tcPr>
            <w:tcW w:w="1941" w:type="dxa"/>
            <w:tcPrChange w:id="227" w:author="Ericsson_Maria Liang" w:date="2024-09-03T19:35:00Z">
              <w:tcPr>
                <w:tcW w:w="1980" w:type="dxa"/>
                <w:gridSpan w:val="2"/>
              </w:tcPr>
            </w:tcPrChange>
          </w:tcPr>
          <w:p w14:paraId="2894D49C" w14:textId="4C00BA61" w:rsidR="00D27245" w:rsidRPr="000A0A5F" w:rsidDel="00D27245" w:rsidRDefault="00D27245" w:rsidP="005415DB">
            <w:pPr>
              <w:pStyle w:val="TAL"/>
              <w:rPr>
                <w:del w:id="228" w:author="Ericsson_Maria Liang" w:date="2024-09-03T19:36:00Z"/>
                <w:lang w:eastAsia="zh-CN"/>
              </w:rPr>
            </w:pPr>
            <w:del w:id="229" w:author="Ericsson_Maria Liang" w:date="2024-09-03T19:36:00Z">
              <w:r w:rsidRPr="000A0A5F" w:rsidDel="00D27245">
                <w:rPr>
                  <w:noProof/>
                </w:rPr>
                <w:delText>3GPP TS 29.554 [50]</w:delText>
              </w:r>
            </w:del>
          </w:p>
        </w:tc>
        <w:tc>
          <w:tcPr>
            <w:tcW w:w="4239" w:type="dxa"/>
            <w:tcPrChange w:id="230" w:author="Ericsson_Maria Liang" w:date="2024-09-03T19:35:00Z">
              <w:tcPr>
                <w:tcW w:w="3870" w:type="dxa"/>
              </w:tcPr>
            </w:tcPrChange>
          </w:tcPr>
          <w:p w14:paraId="70AD24F5" w14:textId="6685692F" w:rsidR="00D27245" w:rsidRPr="000A0A5F" w:rsidDel="00D27245" w:rsidRDefault="00D27245" w:rsidP="005415DB">
            <w:pPr>
              <w:pStyle w:val="TAL"/>
              <w:rPr>
                <w:del w:id="231" w:author="Ericsson_Maria Liang" w:date="2024-09-03T19:36:00Z"/>
                <w:lang w:eastAsia="zh-CN"/>
              </w:rPr>
            </w:pPr>
            <w:del w:id="232" w:author="Ericsson_Maria Liang" w:date="2024-09-03T19:36:00Z">
              <w:r w:rsidRPr="000A0A5F" w:rsidDel="00D27245">
                <w:rPr>
                  <w:rFonts w:cs="Arial"/>
                  <w:noProof/>
                  <w:szCs w:val="18"/>
                </w:rPr>
                <w:delText xml:space="preserve">Identifies </w:delText>
              </w:r>
              <w:r w:rsidRPr="000A0A5F" w:rsidDel="00D27245">
                <w:rPr>
                  <w:rFonts w:cs="Arial"/>
                  <w:szCs w:val="18"/>
                  <w:lang w:eastAsia="zh-CN"/>
                </w:rPr>
                <w:delText>a</w:delText>
              </w:r>
              <w:r w:rsidRPr="000A0A5F" w:rsidDel="00D27245">
                <w:rPr>
                  <w:rFonts w:cs="Arial"/>
                </w:rPr>
                <w:delText xml:space="preserve"> network area information</w:delText>
              </w:r>
              <w:r w:rsidRPr="000A0A5F" w:rsidDel="00D27245">
                <w:rPr>
                  <w:rFonts w:cs="Arial"/>
                  <w:noProof/>
                  <w:szCs w:val="18"/>
                </w:rPr>
                <w:delText>.</w:delText>
              </w:r>
            </w:del>
          </w:p>
        </w:tc>
        <w:tc>
          <w:tcPr>
            <w:tcW w:w="1621" w:type="dxa"/>
            <w:tcPrChange w:id="233" w:author="Ericsson_Maria Liang" w:date="2024-09-03T19:35:00Z">
              <w:tcPr>
                <w:tcW w:w="3870" w:type="dxa"/>
                <w:gridSpan w:val="3"/>
              </w:tcPr>
            </w:tcPrChange>
          </w:tcPr>
          <w:p w14:paraId="21A0F3B3" w14:textId="27211322" w:rsidR="00D27245" w:rsidRPr="000A0A5F" w:rsidDel="00D27245" w:rsidRDefault="00D27245" w:rsidP="005415DB">
            <w:pPr>
              <w:pStyle w:val="TAL"/>
              <w:rPr>
                <w:del w:id="234" w:author="Ericsson_Maria Liang" w:date="2024-09-03T19:36:00Z"/>
                <w:rFonts w:cs="Arial"/>
                <w:noProof/>
                <w:szCs w:val="18"/>
              </w:rPr>
            </w:pPr>
          </w:p>
        </w:tc>
      </w:tr>
      <w:tr w:rsidR="00A307B8" w:rsidRPr="000A0A5F" w14:paraId="74EFA6C8" w14:textId="77777777" w:rsidTr="00A307B8">
        <w:trPr>
          <w:jc w:val="center"/>
          <w:ins w:id="235" w:author="Ericsson_Maria Liang" w:date="2024-09-08T00:59:00Z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37FCC1" w14:textId="77777777" w:rsidR="00A307B8" w:rsidRPr="000A0A5F" w:rsidRDefault="00A307B8" w:rsidP="004D2F65">
            <w:pPr>
              <w:pStyle w:val="TAL"/>
              <w:rPr>
                <w:ins w:id="236" w:author="Ericsson_Maria Liang" w:date="2024-09-08T00:59:00Z"/>
              </w:rPr>
            </w:pPr>
            <w:ins w:id="237" w:author="Ericsson_Maria Liang" w:date="2024-09-08T00:59:00Z">
              <w:r w:rsidRPr="000A0A5F">
                <w:rPr>
                  <w:rFonts w:hint="eastAsia"/>
                </w:rPr>
                <w:t>Bandwidth</w:t>
              </w:r>
            </w:ins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E8527B" w14:textId="77777777" w:rsidR="00A307B8" w:rsidRPr="000A0A5F" w:rsidRDefault="00A307B8" w:rsidP="004D2F65">
            <w:pPr>
              <w:pStyle w:val="TAL"/>
              <w:rPr>
                <w:ins w:id="238" w:author="Ericsson_Maria Liang" w:date="2024-09-08T00:59:00Z"/>
                <w:noProof/>
              </w:rPr>
            </w:pPr>
            <w:ins w:id="239" w:author="Ericsson_Maria Liang" w:date="2024-09-08T00:59:00Z">
              <w:r w:rsidRPr="000A0A5F">
                <w:rPr>
                  <w:noProof/>
                </w:rPr>
                <w:t>5.2.1.3.2</w:t>
              </w:r>
            </w:ins>
          </w:p>
        </w:tc>
        <w:tc>
          <w:tcPr>
            <w:tcW w:w="4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B0EE68" w14:textId="77777777" w:rsidR="00A307B8" w:rsidRPr="00A307B8" w:rsidRDefault="00A307B8" w:rsidP="004D2F65">
            <w:pPr>
              <w:pStyle w:val="TAL"/>
              <w:rPr>
                <w:ins w:id="240" w:author="Ericsson_Maria Liang" w:date="2024-09-08T00:59:00Z"/>
                <w:rFonts w:cs="Arial"/>
                <w:noProof/>
                <w:szCs w:val="18"/>
              </w:rPr>
            </w:pPr>
            <w:ins w:id="241" w:author="Ericsson_Maria Liang" w:date="2024-09-08T00:59:00Z">
              <w:r w:rsidRPr="00A307B8">
                <w:rPr>
                  <w:rFonts w:cs="Arial"/>
                  <w:noProof/>
                  <w:szCs w:val="18"/>
                </w:rPr>
                <w:t>Represents an integer indicating a bandwidth in bits per second.</w:t>
              </w:r>
            </w:ins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0B6EEB0" w14:textId="77777777" w:rsidR="00A307B8" w:rsidRPr="00A307B8" w:rsidRDefault="00A307B8" w:rsidP="004D2F65">
            <w:pPr>
              <w:pStyle w:val="TAL"/>
              <w:rPr>
                <w:ins w:id="242" w:author="Ericsson_Maria Liang" w:date="2024-09-08T00:59:00Z"/>
                <w:rFonts w:cs="Arial"/>
                <w:noProof/>
                <w:szCs w:val="18"/>
              </w:rPr>
            </w:pPr>
          </w:p>
        </w:tc>
      </w:tr>
      <w:tr w:rsidR="00A307B8" w:rsidRPr="000A0A5F" w14:paraId="0E383F96" w14:textId="77777777" w:rsidTr="00A307B8">
        <w:trPr>
          <w:jc w:val="center"/>
          <w:ins w:id="243" w:author="Ericsson_Maria Liang" w:date="2024-09-08T00:58:00Z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AE392A" w14:textId="77777777" w:rsidR="00A307B8" w:rsidRPr="000A0A5F" w:rsidRDefault="00A307B8" w:rsidP="004D2F65">
            <w:pPr>
              <w:pStyle w:val="TAL"/>
              <w:rPr>
                <w:ins w:id="244" w:author="Ericsson_Maria Liang" w:date="2024-09-08T00:58:00Z"/>
              </w:rPr>
            </w:pPr>
            <w:proofErr w:type="spellStart"/>
            <w:ins w:id="245" w:author="Ericsson_Maria Liang" w:date="2024-09-08T00:58:00Z">
              <w:r w:rsidRPr="000A0A5F">
                <w:t>BdtReferenceId</w:t>
              </w:r>
              <w:proofErr w:type="spellEnd"/>
            </w:ins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DD3D1C8" w14:textId="77777777" w:rsidR="00A307B8" w:rsidRPr="000A0A5F" w:rsidRDefault="00A307B8" w:rsidP="004D2F65">
            <w:pPr>
              <w:pStyle w:val="TAL"/>
              <w:rPr>
                <w:ins w:id="246" w:author="Ericsson_Maria Liang" w:date="2024-09-08T00:58:00Z"/>
                <w:noProof/>
              </w:rPr>
            </w:pPr>
            <w:ins w:id="247" w:author="Ericsson_Maria Liang" w:date="2024-09-08T00:58:00Z">
              <w:r w:rsidRPr="000A0A5F">
                <w:rPr>
                  <w:noProof/>
                </w:rPr>
                <w:t>5.2.1.3.2</w:t>
              </w:r>
            </w:ins>
          </w:p>
        </w:tc>
        <w:tc>
          <w:tcPr>
            <w:tcW w:w="4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23B11D" w14:textId="77777777" w:rsidR="00A307B8" w:rsidRPr="00A307B8" w:rsidRDefault="00A307B8" w:rsidP="004D2F65">
            <w:pPr>
              <w:pStyle w:val="TAL"/>
              <w:rPr>
                <w:ins w:id="248" w:author="Ericsson_Maria Liang" w:date="2024-09-08T00:58:00Z"/>
                <w:rFonts w:cs="Arial"/>
                <w:noProof/>
                <w:szCs w:val="18"/>
              </w:rPr>
            </w:pPr>
            <w:ins w:id="249" w:author="Ericsson_Maria Liang" w:date="2024-09-08T00:58:00Z">
              <w:r w:rsidRPr="00A307B8">
                <w:rPr>
                  <w:rFonts w:cs="Arial"/>
                  <w:noProof/>
                  <w:szCs w:val="18"/>
                </w:rPr>
                <w:t>Represents a BDT Reference ID.</w:t>
              </w:r>
            </w:ins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E4E55A4" w14:textId="77777777" w:rsidR="00A307B8" w:rsidRPr="00A307B8" w:rsidRDefault="00A307B8" w:rsidP="004D2F65">
            <w:pPr>
              <w:pStyle w:val="TAL"/>
              <w:rPr>
                <w:ins w:id="250" w:author="Ericsson_Maria Liang" w:date="2024-09-08T00:58:00Z"/>
                <w:rFonts w:cs="Arial"/>
                <w:noProof/>
                <w:szCs w:val="18"/>
              </w:rPr>
            </w:pPr>
          </w:p>
        </w:tc>
      </w:tr>
      <w:tr w:rsidR="005C1566" w:rsidRPr="000A0A5F" w14:paraId="625286D7" w14:textId="77777777" w:rsidTr="005C1566">
        <w:trPr>
          <w:jc w:val="center"/>
          <w:ins w:id="251" w:author="Ericsson_Maria Liang" w:date="2024-09-08T01:01:00Z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6A242F" w14:textId="77777777" w:rsidR="005C1566" w:rsidRPr="000A0A5F" w:rsidRDefault="005C1566" w:rsidP="004D2F65">
            <w:pPr>
              <w:pStyle w:val="TAL"/>
              <w:rPr>
                <w:ins w:id="252" w:author="Ericsson_Maria Liang" w:date="2024-09-08T01:01:00Z"/>
              </w:rPr>
            </w:pPr>
            <w:bookmarkStart w:id="253" w:name="_Hlk176296441"/>
            <w:proofErr w:type="spellStart"/>
            <w:ins w:id="254" w:author="Ericsson_Maria Liang" w:date="2024-09-08T01:01:00Z">
              <w:r w:rsidRPr="000A0A5F">
                <w:t>E</w:t>
              </w:r>
              <w:r w:rsidRPr="000A0A5F">
                <w:rPr>
                  <w:rFonts w:hint="eastAsia"/>
                </w:rPr>
                <w:t>xternal</w:t>
              </w:r>
              <w:r w:rsidRPr="000A0A5F">
                <w:t>GroupId</w:t>
              </w:r>
              <w:proofErr w:type="spellEnd"/>
            </w:ins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7FAD4F2" w14:textId="77777777" w:rsidR="005C1566" w:rsidRPr="000A0A5F" w:rsidRDefault="005C1566" w:rsidP="004D2F65">
            <w:pPr>
              <w:pStyle w:val="TAL"/>
              <w:rPr>
                <w:ins w:id="255" w:author="Ericsson_Maria Liang" w:date="2024-09-08T01:01:00Z"/>
                <w:noProof/>
              </w:rPr>
            </w:pPr>
            <w:ins w:id="256" w:author="Ericsson_Maria Liang" w:date="2024-09-08T01:01:00Z">
              <w:r w:rsidRPr="000A0A5F">
                <w:rPr>
                  <w:noProof/>
                </w:rPr>
                <w:t>5.2.1.3.2</w:t>
              </w:r>
            </w:ins>
          </w:p>
        </w:tc>
        <w:tc>
          <w:tcPr>
            <w:tcW w:w="4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C838C2" w14:textId="77777777" w:rsidR="005C1566" w:rsidRPr="005C1566" w:rsidRDefault="005C1566" w:rsidP="004D2F65">
            <w:pPr>
              <w:pStyle w:val="TAL"/>
              <w:rPr>
                <w:ins w:id="257" w:author="Ericsson_Maria Liang" w:date="2024-09-08T01:01:00Z"/>
                <w:rFonts w:cs="Arial"/>
                <w:noProof/>
                <w:szCs w:val="18"/>
              </w:rPr>
            </w:pPr>
            <w:ins w:id="258" w:author="Ericsson_Maria Liang" w:date="2024-09-08T01:01:00Z">
              <w:r w:rsidRPr="005C1566">
                <w:rPr>
                  <w:rFonts w:cs="Arial"/>
                  <w:noProof/>
                  <w:szCs w:val="18"/>
                </w:rPr>
                <w:t>Represents an external group identifier.</w:t>
              </w:r>
            </w:ins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363315" w14:textId="0A152C2F" w:rsidR="005C1566" w:rsidRPr="005C1566" w:rsidRDefault="005C1566" w:rsidP="004D2F65">
            <w:pPr>
              <w:pStyle w:val="TAL"/>
              <w:rPr>
                <w:ins w:id="259" w:author="Ericsson_Maria Liang" w:date="2024-09-08T01:01:00Z"/>
                <w:rFonts w:cs="Arial"/>
                <w:noProof/>
                <w:szCs w:val="18"/>
              </w:rPr>
            </w:pPr>
            <w:ins w:id="260" w:author="Ericsson_Maria Liang" w:date="2024-09-08T01:02:00Z">
              <w:r>
                <w:rPr>
                  <w:rFonts w:cs="Arial"/>
                  <w:noProof/>
                  <w:szCs w:val="18"/>
                </w:rPr>
                <w:t>Group_Id</w:t>
              </w:r>
            </w:ins>
          </w:p>
        </w:tc>
      </w:tr>
      <w:bookmarkEnd w:id="253"/>
      <w:tr w:rsidR="00A307B8" w:rsidRPr="000A0A5F" w14:paraId="30B53756" w14:textId="77777777" w:rsidTr="00A307B8">
        <w:trPr>
          <w:jc w:val="center"/>
          <w:ins w:id="261" w:author="Ericsson_Maria Liang" w:date="2024-09-04T12:43:00Z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AE2AD" w14:textId="77777777" w:rsidR="00A307B8" w:rsidRPr="000A0A5F" w:rsidRDefault="00A307B8" w:rsidP="004D2F65">
            <w:pPr>
              <w:pStyle w:val="TAL"/>
              <w:rPr>
                <w:ins w:id="262" w:author="Ericsson_Maria Liang" w:date="2024-09-04T12:43:00Z"/>
              </w:rPr>
            </w:pPr>
            <w:ins w:id="263" w:author="Ericsson_Maria Liang" w:date="2024-09-04T12:43:00Z">
              <w:r w:rsidRPr="000A0A5F">
                <w:t>Link</w:t>
              </w:r>
            </w:ins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6DDD7" w14:textId="77777777" w:rsidR="00A307B8" w:rsidRPr="000A0A5F" w:rsidRDefault="00A307B8" w:rsidP="004D2F65">
            <w:pPr>
              <w:pStyle w:val="TAL"/>
              <w:rPr>
                <w:ins w:id="264" w:author="Ericsson_Maria Liang" w:date="2024-09-04T12:43:00Z"/>
                <w:noProof/>
              </w:rPr>
            </w:pPr>
            <w:ins w:id="265" w:author="Ericsson_Maria Liang" w:date="2024-09-04T12:43:00Z">
              <w:r w:rsidRPr="000A0A5F">
                <w:rPr>
                  <w:noProof/>
                </w:rPr>
                <w:t>5.2.1.3.2</w:t>
              </w:r>
            </w:ins>
          </w:p>
        </w:tc>
        <w:tc>
          <w:tcPr>
            <w:tcW w:w="4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95687" w14:textId="77777777" w:rsidR="00A307B8" w:rsidRPr="006E25B4" w:rsidRDefault="00A307B8" w:rsidP="004D2F65">
            <w:pPr>
              <w:pStyle w:val="TAL"/>
              <w:rPr>
                <w:ins w:id="266" w:author="Ericsson_Maria Liang" w:date="2024-09-04T12:43:00Z"/>
                <w:rFonts w:cs="Arial"/>
                <w:noProof/>
                <w:szCs w:val="18"/>
              </w:rPr>
            </w:pPr>
            <w:ins w:id="267" w:author="Ericsson_Maria Liang" w:date="2024-09-04T12:43:00Z">
              <w:r w:rsidRPr="006E25B4">
                <w:rPr>
                  <w:rFonts w:cs="Arial"/>
                  <w:noProof/>
                  <w:szCs w:val="18"/>
                </w:rPr>
                <w:t>Represents a link towards a referenced resource.</w:t>
              </w:r>
            </w:ins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92F38" w14:textId="77777777" w:rsidR="00A307B8" w:rsidRPr="00EC02DC" w:rsidRDefault="00A307B8" w:rsidP="004D2F65">
            <w:pPr>
              <w:pStyle w:val="TAL"/>
              <w:rPr>
                <w:ins w:id="268" w:author="Ericsson_Maria Liang" w:date="2024-09-04T12:43:00Z"/>
                <w:rFonts w:cs="Arial"/>
                <w:noProof/>
                <w:szCs w:val="18"/>
              </w:rPr>
            </w:pPr>
          </w:p>
        </w:tc>
      </w:tr>
      <w:tr w:rsidR="00A307B8" w:rsidRPr="000A0A5F" w14:paraId="34E4C67D" w14:textId="77777777" w:rsidTr="00A307B8">
        <w:trPr>
          <w:jc w:val="center"/>
          <w:ins w:id="269" w:author="Ericsson_Maria Liang" w:date="2024-09-08T00:14:00Z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8EDDE4D" w14:textId="77777777" w:rsidR="00A307B8" w:rsidRPr="000A0A5F" w:rsidRDefault="00A307B8" w:rsidP="004D2F65">
            <w:pPr>
              <w:pStyle w:val="TAL"/>
              <w:rPr>
                <w:ins w:id="270" w:author="Ericsson_Maria Liang" w:date="2024-09-08T00:14:00Z"/>
              </w:rPr>
            </w:pPr>
            <w:proofErr w:type="spellStart"/>
            <w:ins w:id="271" w:author="Ericsson_Maria Liang" w:date="2024-09-08T00:14:00Z">
              <w:r w:rsidRPr="000A0A5F">
                <w:t>LocationArea</w:t>
              </w:r>
              <w:proofErr w:type="spellEnd"/>
            </w:ins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75E9F8" w14:textId="77777777" w:rsidR="00A307B8" w:rsidRPr="000A0A5F" w:rsidRDefault="00A307B8" w:rsidP="004D2F65">
            <w:pPr>
              <w:pStyle w:val="TAL"/>
              <w:rPr>
                <w:ins w:id="272" w:author="Ericsson_Maria Liang" w:date="2024-09-08T00:14:00Z"/>
                <w:noProof/>
              </w:rPr>
            </w:pPr>
            <w:ins w:id="273" w:author="Ericsson_Maria Liang" w:date="2024-09-08T00:14:00Z">
              <w:r w:rsidRPr="000A0A5F">
                <w:rPr>
                  <w:noProof/>
                </w:rPr>
                <w:t>5.2.1.2.11</w:t>
              </w:r>
            </w:ins>
          </w:p>
        </w:tc>
        <w:tc>
          <w:tcPr>
            <w:tcW w:w="4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E9D9933" w14:textId="77777777" w:rsidR="00A307B8" w:rsidRPr="00A307B8" w:rsidRDefault="00A307B8" w:rsidP="004D2F65">
            <w:pPr>
              <w:pStyle w:val="TAL"/>
              <w:rPr>
                <w:ins w:id="274" w:author="Ericsson_Maria Liang" w:date="2024-09-08T00:14:00Z"/>
                <w:rFonts w:cs="Arial"/>
                <w:noProof/>
                <w:szCs w:val="18"/>
              </w:rPr>
            </w:pPr>
            <w:ins w:id="275" w:author="Ericsson_Maria Liang" w:date="2024-09-08T00:14:00Z">
              <w:r w:rsidRPr="00A307B8">
                <w:rPr>
                  <w:rFonts w:cs="Arial"/>
                  <w:noProof/>
                  <w:szCs w:val="18"/>
                </w:rPr>
                <w:t>Represents a user location area.</w:t>
              </w:r>
            </w:ins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0B05A8" w14:textId="3BA19C8D" w:rsidR="00A307B8" w:rsidRPr="00A307B8" w:rsidRDefault="005C1566" w:rsidP="004D2F65">
            <w:pPr>
              <w:pStyle w:val="TAL"/>
              <w:rPr>
                <w:ins w:id="276" w:author="Ericsson_Maria Liang" w:date="2024-09-08T00:14:00Z"/>
                <w:rFonts w:cs="Arial"/>
                <w:noProof/>
                <w:szCs w:val="18"/>
              </w:rPr>
            </w:pPr>
            <w:ins w:id="277" w:author="Ericsson_Maria Liang" w:date="2024-09-08T01:02:00Z">
              <w:r>
                <w:rPr>
                  <w:rFonts w:cs="Arial"/>
                  <w:noProof/>
                  <w:szCs w:val="18"/>
                </w:rPr>
                <w:t>Bdt</w:t>
              </w:r>
            </w:ins>
          </w:p>
        </w:tc>
      </w:tr>
      <w:tr w:rsidR="00A307B8" w:rsidRPr="000A0A5F" w14:paraId="1FA4F029" w14:textId="77777777" w:rsidTr="00A307B8">
        <w:trPr>
          <w:jc w:val="center"/>
          <w:ins w:id="278" w:author="Ericsson_Maria Liang" w:date="2024-09-08T00:14:00Z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9F75B0" w14:textId="77777777" w:rsidR="00A307B8" w:rsidRPr="000A0A5F" w:rsidRDefault="00A307B8" w:rsidP="004D2F65">
            <w:pPr>
              <w:pStyle w:val="TAL"/>
              <w:rPr>
                <w:ins w:id="279" w:author="Ericsson_Maria Liang" w:date="2024-09-08T00:14:00Z"/>
              </w:rPr>
            </w:pPr>
            <w:ins w:id="280" w:author="Ericsson_Maria Liang" w:date="2024-09-08T00:14:00Z">
              <w:r w:rsidRPr="000A0A5F">
                <w:t>LocationArea5G</w:t>
              </w:r>
            </w:ins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72B754" w14:textId="77777777" w:rsidR="00A307B8" w:rsidRPr="000A0A5F" w:rsidRDefault="00A307B8" w:rsidP="004D2F65">
            <w:pPr>
              <w:pStyle w:val="TAL"/>
              <w:rPr>
                <w:ins w:id="281" w:author="Ericsson_Maria Liang" w:date="2024-09-08T00:14:00Z"/>
                <w:noProof/>
              </w:rPr>
            </w:pPr>
            <w:ins w:id="282" w:author="Ericsson_Maria Liang" w:date="2024-09-08T00:14:00Z">
              <w:r w:rsidRPr="000A0A5F">
                <w:rPr>
                  <w:noProof/>
                </w:rPr>
                <w:t>5.2.1.2.17</w:t>
              </w:r>
            </w:ins>
          </w:p>
        </w:tc>
        <w:tc>
          <w:tcPr>
            <w:tcW w:w="4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EFFBEB" w14:textId="77777777" w:rsidR="00A307B8" w:rsidRPr="00A307B8" w:rsidRDefault="00A307B8" w:rsidP="004D2F65">
            <w:pPr>
              <w:pStyle w:val="TAL"/>
              <w:rPr>
                <w:ins w:id="283" w:author="Ericsson_Maria Liang" w:date="2024-09-08T00:14:00Z"/>
                <w:rFonts w:cs="Arial"/>
                <w:noProof/>
                <w:szCs w:val="18"/>
              </w:rPr>
            </w:pPr>
            <w:ins w:id="284" w:author="Ericsson_Maria Liang" w:date="2024-09-08T00:14:00Z">
              <w:r w:rsidRPr="00A307B8">
                <w:rPr>
                  <w:rFonts w:cs="Arial"/>
                  <w:noProof/>
                  <w:szCs w:val="18"/>
                </w:rPr>
                <w:t>Represents a user location area when the UE is attached to 5G.</w:t>
              </w:r>
            </w:ins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A01727" w14:textId="27E3C376" w:rsidR="00A307B8" w:rsidRPr="00A307B8" w:rsidRDefault="005C1566" w:rsidP="004D2F65">
            <w:pPr>
              <w:pStyle w:val="TAL"/>
              <w:rPr>
                <w:ins w:id="285" w:author="Ericsson_Maria Liang" w:date="2024-09-08T00:14:00Z"/>
                <w:rFonts w:cs="Arial"/>
                <w:noProof/>
                <w:szCs w:val="18"/>
              </w:rPr>
            </w:pPr>
            <w:ins w:id="286" w:author="Ericsson_Maria Liang" w:date="2024-09-08T01:02:00Z">
              <w:r w:rsidRPr="005C1566">
                <w:rPr>
                  <w:rFonts w:cs="Arial"/>
                  <w:noProof/>
                  <w:szCs w:val="18"/>
                </w:rPr>
                <w:t>LocBdt_5G</w:t>
              </w:r>
            </w:ins>
          </w:p>
        </w:tc>
      </w:tr>
      <w:tr w:rsidR="00A307B8" w:rsidRPr="000A0A5F" w14:paraId="4379F6A2" w14:textId="77777777" w:rsidTr="00A307B8">
        <w:trPr>
          <w:jc w:val="center"/>
          <w:ins w:id="287" w:author="Ericsson_Maria Liang" w:date="2024-09-08T00:11:00Z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2A59B" w14:textId="77777777" w:rsidR="00A307B8" w:rsidRPr="000A0A5F" w:rsidRDefault="00A307B8" w:rsidP="004D2F65">
            <w:pPr>
              <w:pStyle w:val="TAL"/>
              <w:rPr>
                <w:ins w:id="288" w:author="Ericsson_Maria Liang" w:date="2024-09-08T00:11:00Z"/>
              </w:rPr>
            </w:pPr>
            <w:proofErr w:type="spellStart"/>
            <w:ins w:id="289" w:author="Ericsson_Maria Liang" w:date="2024-09-08T00:11:00Z">
              <w:r w:rsidRPr="000A0A5F">
                <w:t>TimeWindow</w:t>
              </w:r>
              <w:proofErr w:type="spellEnd"/>
            </w:ins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DC3D" w14:textId="77777777" w:rsidR="00A307B8" w:rsidRPr="000A0A5F" w:rsidRDefault="00A307B8" w:rsidP="004D2F65">
            <w:pPr>
              <w:pStyle w:val="TAL"/>
              <w:rPr>
                <w:ins w:id="290" w:author="Ericsson_Maria Liang" w:date="2024-09-08T00:11:00Z"/>
                <w:noProof/>
              </w:rPr>
            </w:pPr>
            <w:ins w:id="291" w:author="Ericsson_Maria Liang" w:date="2024-09-08T00:11:00Z">
              <w:r w:rsidRPr="000A0A5F">
                <w:rPr>
                  <w:noProof/>
                </w:rPr>
                <w:t>5.2.1.2.3</w:t>
              </w:r>
            </w:ins>
          </w:p>
        </w:tc>
        <w:tc>
          <w:tcPr>
            <w:tcW w:w="4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8DB17" w14:textId="77777777" w:rsidR="00A307B8" w:rsidRPr="001D0CE2" w:rsidRDefault="00A307B8" w:rsidP="004D2F65">
            <w:pPr>
              <w:pStyle w:val="TAL"/>
              <w:rPr>
                <w:ins w:id="292" w:author="Ericsson_Maria Liang" w:date="2024-09-08T00:11:00Z"/>
                <w:rFonts w:cs="Arial"/>
                <w:noProof/>
                <w:szCs w:val="18"/>
              </w:rPr>
            </w:pPr>
            <w:ins w:id="293" w:author="Ericsson_Maria Liang" w:date="2024-09-08T00:11:00Z">
              <w:r w:rsidRPr="001D0CE2">
                <w:rPr>
                  <w:rFonts w:cs="Arial"/>
                  <w:noProof/>
                  <w:szCs w:val="18"/>
                </w:rPr>
                <w:t>Identifies the time window from the start time to the end time.</w:t>
              </w:r>
            </w:ins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CD69" w14:textId="77777777" w:rsidR="00A307B8" w:rsidRPr="001D0CE2" w:rsidRDefault="00A307B8" w:rsidP="004D2F65">
            <w:pPr>
              <w:pStyle w:val="TAL"/>
              <w:rPr>
                <w:ins w:id="294" w:author="Ericsson_Maria Liang" w:date="2024-09-08T00:11:00Z"/>
                <w:rFonts w:cs="Arial"/>
                <w:noProof/>
                <w:szCs w:val="18"/>
              </w:rPr>
            </w:pPr>
            <w:ins w:id="295" w:author="Ericsson_Maria Liang" w:date="2024-09-08T00:32:00Z">
              <w:r>
                <w:rPr>
                  <w:rFonts w:cs="Arial"/>
                  <w:noProof/>
                  <w:szCs w:val="18"/>
                </w:rPr>
                <w:t>eLCS</w:t>
              </w:r>
            </w:ins>
          </w:p>
        </w:tc>
      </w:tr>
      <w:tr w:rsidR="00A307B8" w:rsidRPr="000A0A5F" w14:paraId="32DC3FBF" w14:textId="77777777" w:rsidTr="00A307B8">
        <w:trPr>
          <w:jc w:val="center"/>
          <w:ins w:id="296" w:author="Ericsson_Maria Liang" w:date="2024-09-04T12:47:00Z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919D7" w14:textId="77777777" w:rsidR="00A307B8" w:rsidRPr="000A0A5F" w:rsidRDefault="00A307B8" w:rsidP="004D2F65">
            <w:pPr>
              <w:pStyle w:val="TAL"/>
              <w:rPr>
                <w:ins w:id="297" w:author="Ericsson_Maria Liang" w:date="2024-09-04T12:47:00Z"/>
              </w:rPr>
            </w:pPr>
            <w:proofErr w:type="spellStart"/>
            <w:ins w:id="298" w:author="Ericsson_Maria Liang" w:date="2024-09-04T12:47:00Z">
              <w:r w:rsidRPr="000A0A5F">
                <w:t>UsageThreshold</w:t>
              </w:r>
              <w:proofErr w:type="spellEnd"/>
            </w:ins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2779" w14:textId="77777777" w:rsidR="00A307B8" w:rsidRPr="000A0A5F" w:rsidRDefault="00A307B8" w:rsidP="004D2F65">
            <w:pPr>
              <w:pStyle w:val="TAL"/>
              <w:rPr>
                <w:ins w:id="299" w:author="Ericsson_Maria Liang" w:date="2024-09-04T12:47:00Z"/>
                <w:noProof/>
              </w:rPr>
            </w:pPr>
            <w:ins w:id="300" w:author="Ericsson_Maria Liang" w:date="2024-09-04T12:47:00Z">
              <w:r w:rsidRPr="000A0A5F">
                <w:rPr>
                  <w:noProof/>
                </w:rPr>
                <w:t>5.2.1.2.2</w:t>
              </w:r>
            </w:ins>
          </w:p>
        </w:tc>
        <w:tc>
          <w:tcPr>
            <w:tcW w:w="4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402AE" w14:textId="77777777" w:rsidR="00A307B8" w:rsidRPr="006E25B4" w:rsidRDefault="00A307B8" w:rsidP="004D2F65">
            <w:pPr>
              <w:pStyle w:val="TAL"/>
              <w:rPr>
                <w:ins w:id="301" w:author="Ericsson_Maria Liang" w:date="2024-09-04T12:47:00Z"/>
                <w:rFonts w:cs="Arial"/>
                <w:noProof/>
                <w:szCs w:val="18"/>
              </w:rPr>
            </w:pPr>
            <w:ins w:id="302" w:author="Ericsson_Maria Liang" w:date="2024-09-04T12:47:00Z">
              <w:r w:rsidRPr="006E25B4">
                <w:rPr>
                  <w:rFonts w:cs="Arial"/>
                  <w:noProof/>
                  <w:szCs w:val="18"/>
                </w:rPr>
                <w:t>Represents a usage threshold.</w:t>
              </w:r>
            </w:ins>
          </w:p>
        </w:tc>
        <w:tc>
          <w:tcPr>
            <w:tcW w:w="16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7B01D" w14:textId="77777777" w:rsidR="00A307B8" w:rsidRPr="00EC02DC" w:rsidRDefault="00A307B8" w:rsidP="004D2F65">
            <w:pPr>
              <w:pStyle w:val="TAL"/>
              <w:rPr>
                <w:ins w:id="303" w:author="Ericsson_Maria Liang" w:date="2024-09-04T12:47:00Z"/>
                <w:rFonts w:cs="Arial"/>
                <w:noProof/>
                <w:szCs w:val="18"/>
              </w:rPr>
            </w:pPr>
          </w:p>
        </w:tc>
      </w:tr>
      <w:tr w:rsidR="00D27245" w:rsidRPr="000A0A5F" w14:paraId="3AC63964" w14:textId="36B1E448" w:rsidTr="00D27245">
        <w:trPr>
          <w:jc w:val="center"/>
          <w:trPrChange w:id="304" w:author="Ericsson_Maria Liang" w:date="2024-09-03T19:35:00Z">
            <w:trPr>
              <w:jc w:val="center"/>
            </w:trPr>
          </w:trPrChange>
        </w:trPr>
        <w:tc>
          <w:tcPr>
            <w:tcW w:w="1822" w:type="dxa"/>
            <w:tcPrChange w:id="305" w:author="Ericsson_Maria Liang" w:date="2024-09-03T19:35:00Z">
              <w:tcPr>
                <w:tcW w:w="1882" w:type="dxa"/>
                <w:gridSpan w:val="2"/>
              </w:tcPr>
            </w:tcPrChange>
          </w:tcPr>
          <w:p w14:paraId="03F34C18" w14:textId="77777777" w:rsidR="00D27245" w:rsidRPr="000A0A5F" w:rsidRDefault="00D27245" w:rsidP="005415DB">
            <w:pPr>
              <w:pStyle w:val="TAL"/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941" w:type="dxa"/>
            <w:tcPrChange w:id="306" w:author="Ericsson_Maria Liang" w:date="2024-09-03T19:35:00Z">
              <w:tcPr>
                <w:tcW w:w="1980" w:type="dxa"/>
                <w:gridSpan w:val="2"/>
              </w:tcPr>
            </w:tcPrChange>
          </w:tcPr>
          <w:p w14:paraId="27BAD6E3" w14:textId="77777777" w:rsidR="00D27245" w:rsidRPr="000A0A5F" w:rsidRDefault="00D27245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239" w:type="dxa"/>
            <w:tcPrChange w:id="307" w:author="Ericsson_Maria Liang" w:date="2024-09-03T19:35:00Z">
              <w:tcPr>
                <w:tcW w:w="3870" w:type="dxa"/>
              </w:tcPr>
            </w:tcPrChange>
          </w:tcPr>
          <w:p w14:paraId="45D295B6" w14:textId="77777777" w:rsidR="00D27245" w:rsidRPr="000A0A5F" w:rsidRDefault="00D27245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Used to negotiate the applicability of the optional features defined in table 5.4.4-1.</w:t>
            </w:r>
          </w:p>
        </w:tc>
        <w:tc>
          <w:tcPr>
            <w:tcW w:w="1621" w:type="dxa"/>
            <w:tcPrChange w:id="308" w:author="Ericsson_Maria Liang" w:date="2024-09-03T19:35:00Z">
              <w:tcPr>
                <w:tcW w:w="3870" w:type="dxa"/>
                <w:gridSpan w:val="3"/>
              </w:tcPr>
            </w:tcPrChange>
          </w:tcPr>
          <w:p w14:paraId="618F7838" w14:textId="77777777" w:rsidR="00D27245" w:rsidRPr="000A0A5F" w:rsidRDefault="00D27245" w:rsidP="005415DB">
            <w:pPr>
              <w:pStyle w:val="TAL"/>
              <w:rPr>
                <w:lang w:eastAsia="zh-CN"/>
              </w:rPr>
            </w:pPr>
          </w:p>
        </w:tc>
      </w:tr>
    </w:tbl>
    <w:p w14:paraId="619475BC" w14:textId="77777777" w:rsidR="00B96C33" w:rsidRPr="000A0A5F" w:rsidRDefault="00B96C33" w:rsidP="00B96C33"/>
    <w:p w14:paraId="1775A748" w14:textId="77777777" w:rsidR="00B96C33" w:rsidRPr="000A0A5F" w:rsidRDefault="00B96C33" w:rsidP="00B96C33">
      <w:r w:rsidRPr="000A0A5F">
        <w:t xml:space="preserve">Table 5.4.2.1.1-2 specifies the data types defined for the </w:t>
      </w:r>
      <w:proofErr w:type="spellStart"/>
      <w:r w:rsidRPr="000A0A5F">
        <w:t>ResourceManagementOfBdt</w:t>
      </w:r>
      <w:proofErr w:type="spellEnd"/>
      <w:r w:rsidRPr="000A0A5F">
        <w:t xml:space="preserve"> API.</w:t>
      </w:r>
    </w:p>
    <w:p w14:paraId="179F43E9" w14:textId="77777777" w:rsidR="00B96C33" w:rsidRPr="000A0A5F" w:rsidRDefault="00B96C33" w:rsidP="00B96C33">
      <w:pPr>
        <w:pStyle w:val="TH"/>
      </w:pPr>
      <w:r w:rsidRPr="000A0A5F">
        <w:t xml:space="preserve">Table 5.4.2.1.1-2: </w:t>
      </w:r>
      <w:proofErr w:type="spellStart"/>
      <w:r w:rsidRPr="000A0A5F">
        <w:t>ResourceManagementOfBdt</w:t>
      </w:r>
      <w:proofErr w:type="spellEnd"/>
      <w:r w:rsidRPr="000A0A5F"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B96C33" w:rsidRPr="000A0A5F" w14:paraId="4F0EACED" w14:textId="77777777" w:rsidTr="005415DB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53FCF173" w14:textId="77777777" w:rsidR="00B96C33" w:rsidRPr="000A0A5F" w:rsidRDefault="00B96C33" w:rsidP="005415DB">
            <w:pPr>
              <w:pStyle w:val="TAH"/>
            </w:pPr>
            <w:r w:rsidRPr="000A0A5F"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29C79E46" w14:textId="77777777" w:rsidR="00B96C33" w:rsidRPr="000A0A5F" w:rsidRDefault="00B96C33" w:rsidP="005415DB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6A0FA092" w14:textId="77777777" w:rsidR="00B96C33" w:rsidRPr="000A0A5F" w:rsidRDefault="00B96C33" w:rsidP="005415DB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748FE344" w14:textId="77777777" w:rsidR="00B96C33" w:rsidRPr="000A0A5F" w:rsidRDefault="00B96C33" w:rsidP="005415DB">
            <w:pPr>
              <w:pStyle w:val="TAH"/>
            </w:pPr>
            <w:r w:rsidRPr="000A0A5F">
              <w:t>Applicability</w:t>
            </w:r>
          </w:p>
        </w:tc>
      </w:tr>
      <w:tr w:rsidR="00B96C33" w:rsidRPr="000A0A5F" w14:paraId="5AA8C478" w14:textId="77777777" w:rsidTr="005415DB">
        <w:trPr>
          <w:jc w:val="center"/>
        </w:trPr>
        <w:tc>
          <w:tcPr>
            <w:tcW w:w="2888" w:type="dxa"/>
            <w:vAlign w:val="center"/>
          </w:tcPr>
          <w:p w14:paraId="010CD871" w14:textId="77777777" w:rsidR="00B96C33" w:rsidRPr="000A0A5F" w:rsidRDefault="00B96C33" w:rsidP="005415DB">
            <w:pPr>
              <w:pStyle w:val="TAL"/>
              <w:rPr>
                <w:lang w:eastAsia="ja-JP"/>
              </w:rPr>
            </w:pPr>
            <w:proofErr w:type="spellStart"/>
            <w:r w:rsidRPr="000A0A5F">
              <w:rPr>
                <w:rFonts w:hint="eastAsia"/>
                <w:lang w:eastAsia="ja-JP"/>
              </w:rPr>
              <w:t>B</w:t>
            </w:r>
            <w:r w:rsidRPr="000A0A5F">
              <w:rPr>
                <w:lang w:eastAsia="ja-JP"/>
              </w:rPr>
              <w:t>dt</w:t>
            </w:r>
            <w:proofErr w:type="spellEnd"/>
          </w:p>
        </w:tc>
        <w:tc>
          <w:tcPr>
            <w:tcW w:w="964" w:type="dxa"/>
            <w:vAlign w:val="center"/>
          </w:tcPr>
          <w:p w14:paraId="64D82072" w14:textId="77777777" w:rsidR="00B96C33" w:rsidRPr="000A0A5F" w:rsidRDefault="00B96C33" w:rsidP="005415DB">
            <w:pPr>
              <w:pStyle w:val="TAC"/>
              <w:rPr>
                <w:lang w:eastAsia="ja-JP"/>
              </w:rPr>
            </w:pPr>
            <w:r w:rsidRPr="000A0A5F">
              <w:rPr>
                <w:rFonts w:hint="eastAsia"/>
                <w:lang w:eastAsia="ja-JP"/>
              </w:rPr>
              <w:t>5</w:t>
            </w:r>
            <w:r w:rsidRPr="000A0A5F">
              <w:rPr>
                <w:lang w:eastAsia="ja-JP"/>
              </w:rPr>
              <w:t>.4.2.1.2</w:t>
            </w:r>
          </w:p>
        </w:tc>
        <w:tc>
          <w:tcPr>
            <w:tcW w:w="4365" w:type="dxa"/>
            <w:vAlign w:val="center"/>
          </w:tcPr>
          <w:p w14:paraId="52619480" w14:textId="77777777" w:rsidR="00B96C33" w:rsidRPr="000A0A5F" w:rsidRDefault="00B96C33" w:rsidP="005415DB">
            <w:pPr>
              <w:pStyle w:val="TAL"/>
            </w:pPr>
            <w:r w:rsidRPr="000A0A5F">
              <w:t>Represents a Background Data Transfer subscription.</w:t>
            </w:r>
          </w:p>
        </w:tc>
        <w:tc>
          <w:tcPr>
            <w:tcW w:w="1412" w:type="dxa"/>
            <w:vAlign w:val="center"/>
          </w:tcPr>
          <w:p w14:paraId="048AC4B3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56561CFC" w14:textId="77777777" w:rsidTr="005415DB">
        <w:trPr>
          <w:jc w:val="center"/>
        </w:trPr>
        <w:tc>
          <w:tcPr>
            <w:tcW w:w="2888" w:type="dxa"/>
            <w:vAlign w:val="center"/>
          </w:tcPr>
          <w:p w14:paraId="17860756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hint="eastAsia"/>
                <w:lang w:eastAsia="ja-JP"/>
              </w:rPr>
              <w:t>B</w:t>
            </w:r>
            <w:r w:rsidRPr="000A0A5F">
              <w:rPr>
                <w:lang w:eastAsia="ja-JP"/>
              </w:rPr>
              <w:t>dtPatch</w:t>
            </w:r>
            <w:proofErr w:type="spellEnd"/>
          </w:p>
        </w:tc>
        <w:tc>
          <w:tcPr>
            <w:tcW w:w="964" w:type="dxa"/>
            <w:vAlign w:val="center"/>
          </w:tcPr>
          <w:p w14:paraId="0BD43C9F" w14:textId="77777777" w:rsidR="00B96C33" w:rsidRPr="000A0A5F" w:rsidRDefault="00B96C33" w:rsidP="005415DB">
            <w:pPr>
              <w:pStyle w:val="TAC"/>
            </w:pPr>
            <w:r w:rsidRPr="000A0A5F">
              <w:t>5.4.2.1.3</w:t>
            </w:r>
          </w:p>
        </w:tc>
        <w:tc>
          <w:tcPr>
            <w:tcW w:w="4365" w:type="dxa"/>
            <w:vAlign w:val="center"/>
          </w:tcPr>
          <w:p w14:paraId="68265316" w14:textId="77777777" w:rsidR="00B96C33" w:rsidRPr="000A0A5F" w:rsidRDefault="00B96C33" w:rsidP="005415DB">
            <w:pPr>
              <w:pStyle w:val="TAL"/>
            </w:pPr>
            <w:r w:rsidRPr="000A0A5F">
              <w:t>Represents a Background Data Transfer subscription modification request.</w:t>
            </w:r>
          </w:p>
        </w:tc>
        <w:tc>
          <w:tcPr>
            <w:tcW w:w="1412" w:type="dxa"/>
            <w:vAlign w:val="center"/>
          </w:tcPr>
          <w:p w14:paraId="214E5D18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06257AA4" w14:textId="77777777" w:rsidTr="005415DB">
        <w:trPr>
          <w:jc w:val="center"/>
        </w:trPr>
        <w:tc>
          <w:tcPr>
            <w:tcW w:w="2888" w:type="dxa"/>
            <w:vAlign w:val="center"/>
          </w:tcPr>
          <w:p w14:paraId="40A2E363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ExNotification</w:t>
            </w:r>
            <w:proofErr w:type="spellEnd"/>
          </w:p>
        </w:tc>
        <w:tc>
          <w:tcPr>
            <w:tcW w:w="964" w:type="dxa"/>
            <w:vAlign w:val="center"/>
          </w:tcPr>
          <w:p w14:paraId="43FA1FC3" w14:textId="77777777" w:rsidR="00B96C33" w:rsidRPr="000A0A5F" w:rsidRDefault="00B96C33" w:rsidP="005415DB">
            <w:pPr>
              <w:pStyle w:val="TAC"/>
            </w:pPr>
            <w:r w:rsidRPr="000A0A5F">
              <w:t>5.4.2.1.4</w:t>
            </w:r>
          </w:p>
        </w:tc>
        <w:tc>
          <w:tcPr>
            <w:tcW w:w="4365" w:type="dxa"/>
            <w:vAlign w:val="center"/>
          </w:tcPr>
          <w:p w14:paraId="6DA14AA9" w14:textId="77777777" w:rsidR="00B96C33" w:rsidRPr="000A0A5F" w:rsidRDefault="00B96C33" w:rsidP="005415DB">
            <w:pPr>
              <w:pStyle w:val="TAL"/>
            </w:pPr>
            <w:r w:rsidRPr="000A0A5F">
              <w:t>Represents a Background Data Transfer notification</w:t>
            </w:r>
            <w:r w:rsidRPr="000A0A5F">
              <w:rPr>
                <w:lang w:val="en-US"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5FBA38E4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0502DDE5" w14:textId="77777777" w:rsidTr="005415DB">
        <w:trPr>
          <w:jc w:val="center"/>
        </w:trPr>
        <w:tc>
          <w:tcPr>
            <w:tcW w:w="2888" w:type="dxa"/>
            <w:vAlign w:val="center"/>
          </w:tcPr>
          <w:p w14:paraId="66DEAA0F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T</w:t>
            </w:r>
            <w:r w:rsidRPr="000A0A5F">
              <w:rPr>
                <w:lang w:eastAsia="zh-CN"/>
              </w:rPr>
              <w:t>rafficDescriptor</w:t>
            </w:r>
            <w:proofErr w:type="spellEnd"/>
          </w:p>
        </w:tc>
        <w:tc>
          <w:tcPr>
            <w:tcW w:w="964" w:type="dxa"/>
            <w:vAlign w:val="center"/>
          </w:tcPr>
          <w:p w14:paraId="072F0268" w14:textId="77777777" w:rsidR="00B96C33" w:rsidRPr="000A0A5F" w:rsidRDefault="00B96C33" w:rsidP="005415DB">
            <w:pPr>
              <w:pStyle w:val="TAC"/>
            </w:pPr>
            <w:r w:rsidRPr="000A0A5F">
              <w:t>5.4.2.3.2</w:t>
            </w:r>
          </w:p>
        </w:tc>
        <w:tc>
          <w:tcPr>
            <w:tcW w:w="4365" w:type="dxa"/>
            <w:vAlign w:val="center"/>
          </w:tcPr>
          <w:p w14:paraId="317BF40C" w14:textId="77777777" w:rsidR="00B96C33" w:rsidRPr="000A0A5F" w:rsidRDefault="00B96C33" w:rsidP="005415DB">
            <w:pPr>
              <w:pStyle w:val="TAL"/>
            </w:pPr>
            <w:r w:rsidRPr="000A0A5F">
              <w:t xml:space="preserve">Identify a traffic descriptor as defined in Figure 5.2.2 of </w:t>
            </w:r>
            <w:r w:rsidRPr="000A0A5F">
              <w:rPr>
                <w:lang w:eastAsia="zh-CN"/>
              </w:rPr>
              <w:t>3GPP TS 24.526 [64]</w:t>
            </w:r>
            <w:r w:rsidRPr="000A0A5F">
              <w:t>.</w:t>
            </w:r>
          </w:p>
        </w:tc>
        <w:tc>
          <w:tcPr>
            <w:tcW w:w="1412" w:type="dxa"/>
            <w:vAlign w:val="center"/>
          </w:tcPr>
          <w:p w14:paraId="7B4E46E6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</w:rPr>
            </w:pPr>
          </w:p>
        </w:tc>
      </w:tr>
      <w:tr w:rsidR="00B96C33" w:rsidRPr="000A0A5F" w14:paraId="68F15F2A" w14:textId="77777777" w:rsidTr="005415DB">
        <w:trPr>
          <w:jc w:val="center"/>
        </w:trPr>
        <w:tc>
          <w:tcPr>
            <w:tcW w:w="2888" w:type="dxa"/>
            <w:vAlign w:val="center"/>
          </w:tcPr>
          <w:p w14:paraId="5A0742E0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rFonts w:eastAsia="Times New Roman"/>
              </w:rPr>
              <w:t>TransferPolicy</w:t>
            </w:r>
            <w:proofErr w:type="spellEnd"/>
          </w:p>
        </w:tc>
        <w:tc>
          <w:tcPr>
            <w:tcW w:w="964" w:type="dxa"/>
            <w:vAlign w:val="center"/>
          </w:tcPr>
          <w:p w14:paraId="639D7D6A" w14:textId="77777777" w:rsidR="00B96C33" w:rsidRPr="000A0A5F" w:rsidRDefault="00B96C33" w:rsidP="005415DB">
            <w:pPr>
              <w:pStyle w:val="TAC"/>
            </w:pPr>
            <w:r w:rsidRPr="000A0A5F">
              <w:t>5.4.2.2.2</w:t>
            </w:r>
          </w:p>
        </w:tc>
        <w:tc>
          <w:tcPr>
            <w:tcW w:w="4365" w:type="dxa"/>
            <w:vAlign w:val="center"/>
          </w:tcPr>
          <w:p w14:paraId="2BE136E2" w14:textId="77777777" w:rsidR="00B96C33" w:rsidRPr="000A0A5F" w:rsidRDefault="00B96C33" w:rsidP="005415DB">
            <w:pPr>
              <w:pStyle w:val="TAL"/>
            </w:pPr>
            <w:r w:rsidRPr="000A0A5F">
              <w:t>Represents an offered transfer policy sent from the SCEF to the SCS/AS, or a selected transfer policy sent from the SCS/AS to the SCEF</w:t>
            </w:r>
            <w:r w:rsidRPr="000A0A5F">
              <w:rPr>
                <w:lang w:val="en-US"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7A033ABD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EDCCDDD" w14:textId="77777777" w:rsidR="00B96C33" w:rsidRPr="000A0A5F" w:rsidRDefault="00B96C33" w:rsidP="00B96C33"/>
    <w:p w14:paraId="13E7DB1B" w14:textId="2D0E2D17" w:rsidR="003E585F" w:rsidRPr="002C393C" w:rsidRDefault="003E585F" w:rsidP="003E58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96C33">
        <w:rPr>
          <w:rFonts w:eastAsia="DengXian" w:hint="eastAsia"/>
          <w:noProof/>
          <w:color w:val="0000FF"/>
          <w:sz w:val="28"/>
          <w:szCs w:val="28"/>
          <w:lang w:eastAsia="zh-CN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7041692" w14:textId="77777777" w:rsidR="00B96C33" w:rsidRPr="000A0A5F" w:rsidRDefault="00B96C33" w:rsidP="00B96C33">
      <w:pPr>
        <w:pStyle w:val="Heading5"/>
      </w:pPr>
      <w:bookmarkStart w:id="309" w:name="_Toc11247769"/>
      <w:bookmarkStart w:id="310" w:name="_Toc27044912"/>
      <w:bookmarkStart w:id="311" w:name="_Toc36033954"/>
      <w:bookmarkStart w:id="312" w:name="_Toc45132100"/>
      <w:bookmarkStart w:id="313" w:name="_Toc49776385"/>
      <w:bookmarkStart w:id="314" w:name="_Toc51747305"/>
      <w:bookmarkStart w:id="315" w:name="_Toc66360878"/>
      <w:bookmarkStart w:id="316" w:name="_Toc68105383"/>
      <w:bookmarkStart w:id="317" w:name="_Toc74756013"/>
      <w:bookmarkStart w:id="318" w:name="_Toc105674889"/>
      <w:bookmarkStart w:id="319" w:name="_Toc130502953"/>
      <w:bookmarkStart w:id="320" w:name="_Toc153625741"/>
      <w:bookmarkStart w:id="321" w:name="_Toc17011488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Pr="000A0A5F">
        <w:lastRenderedPageBreak/>
        <w:t>5.11.2.1.1</w:t>
      </w:r>
      <w:r w:rsidRPr="000A0A5F">
        <w:tab/>
        <w:t>Introduction</w:t>
      </w:r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62E2B0DC" w14:textId="77777777" w:rsidR="00B96C33" w:rsidRPr="000A0A5F" w:rsidRDefault="00B96C33" w:rsidP="00B96C33">
      <w:r w:rsidRPr="000A0A5F">
        <w:t>This clause defines data structures to be used in resource representations.</w:t>
      </w:r>
    </w:p>
    <w:p w14:paraId="2DA7CF40" w14:textId="77777777" w:rsidR="00B96C33" w:rsidRPr="000A0A5F" w:rsidRDefault="00B96C33" w:rsidP="00B96C33">
      <w:r w:rsidRPr="000A0A5F">
        <w:t xml:space="preserve">Table 5.11.2.1.1-1 specifies data types re-used by the </w:t>
      </w:r>
      <w:proofErr w:type="spellStart"/>
      <w:r w:rsidRPr="000A0A5F">
        <w:t>PfdManagement</w:t>
      </w:r>
      <w:proofErr w:type="spellEnd"/>
      <w:r w:rsidRPr="000A0A5F">
        <w:t xml:space="preserve"> API from other specifications, including a reference to their respective specifications and when needed, a short description of their use within the </w:t>
      </w:r>
      <w:proofErr w:type="spellStart"/>
      <w:r w:rsidRPr="000A0A5F">
        <w:t>PfdManagement</w:t>
      </w:r>
      <w:proofErr w:type="spellEnd"/>
      <w:r w:rsidRPr="000A0A5F">
        <w:t xml:space="preserve"> API. </w:t>
      </w:r>
    </w:p>
    <w:p w14:paraId="19C6903C" w14:textId="77777777" w:rsidR="00B96C33" w:rsidRPr="000A0A5F" w:rsidRDefault="00B96C33" w:rsidP="00B96C33">
      <w:pPr>
        <w:pStyle w:val="TH"/>
      </w:pPr>
      <w:r w:rsidRPr="000A0A5F">
        <w:t xml:space="preserve">Table 5.11.2.1.1-1: </w:t>
      </w:r>
      <w:proofErr w:type="spellStart"/>
      <w:r w:rsidRPr="000A0A5F">
        <w:t>PfdManagement</w:t>
      </w:r>
      <w:proofErr w:type="spellEnd"/>
      <w:r w:rsidRPr="000A0A5F">
        <w:t xml:space="preserve"> API re-used Data Types</w:t>
      </w:r>
    </w:p>
    <w:tbl>
      <w:tblPr>
        <w:tblW w:w="96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322" w:author="Ericsson_Maria Liang" w:date="2024-09-08T01:13:00Z">
          <w:tblPr>
            <w:tblW w:w="7642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67"/>
        <w:gridCol w:w="1873"/>
        <w:gridCol w:w="4006"/>
        <w:gridCol w:w="1977"/>
        <w:tblGridChange w:id="323">
          <w:tblGrid>
            <w:gridCol w:w="1702"/>
            <w:gridCol w:w="65"/>
            <w:gridCol w:w="1825"/>
            <w:gridCol w:w="48"/>
            <w:gridCol w:w="4002"/>
            <w:gridCol w:w="4"/>
            <w:gridCol w:w="1977"/>
            <w:gridCol w:w="2069"/>
          </w:tblGrid>
        </w:tblGridChange>
      </w:tblGrid>
      <w:tr w:rsidR="00C8718D" w:rsidRPr="000A0A5F" w14:paraId="716695C3" w14:textId="4C0A96FB" w:rsidTr="00EF17BB">
        <w:trPr>
          <w:jc w:val="center"/>
          <w:trPrChange w:id="324" w:author="Ericsson_Maria Liang" w:date="2024-09-08T01:13:00Z">
            <w:trPr>
              <w:jc w:val="center"/>
            </w:trPr>
          </w:trPrChange>
        </w:trPr>
        <w:tc>
          <w:tcPr>
            <w:tcW w:w="1767" w:type="dxa"/>
            <w:shd w:val="clear" w:color="auto" w:fill="C0C0C0"/>
            <w:hideMark/>
            <w:tcPrChange w:id="325" w:author="Ericsson_Maria Liang" w:date="2024-09-08T01:13:00Z">
              <w:tcPr>
                <w:tcW w:w="1702" w:type="dxa"/>
                <w:shd w:val="clear" w:color="auto" w:fill="C0C0C0"/>
                <w:hideMark/>
              </w:tcPr>
            </w:tcPrChange>
          </w:tcPr>
          <w:p w14:paraId="71981A4C" w14:textId="77777777" w:rsidR="00C8718D" w:rsidRPr="000A0A5F" w:rsidRDefault="00C8718D" w:rsidP="005415DB">
            <w:pPr>
              <w:pStyle w:val="TAH"/>
            </w:pPr>
            <w:r w:rsidRPr="000A0A5F">
              <w:t>Data type</w:t>
            </w:r>
          </w:p>
        </w:tc>
        <w:tc>
          <w:tcPr>
            <w:tcW w:w="1873" w:type="dxa"/>
            <w:shd w:val="clear" w:color="auto" w:fill="C0C0C0"/>
            <w:tcPrChange w:id="326" w:author="Ericsson_Maria Liang" w:date="2024-09-08T01:13:00Z">
              <w:tcPr>
                <w:tcW w:w="1890" w:type="dxa"/>
                <w:gridSpan w:val="2"/>
                <w:shd w:val="clear" w:color="auto" w:fill="C0C0C0"/>
              </w:tcPr>
            </w:tcPrChange>
          </w:tcPr>
          <w:p w14:paraId="7335C0E7" w14:textId="77777777" w:rsidR="00C8718D" w:rsidRPr="000A0A5F" w:rsidRDefault="00C8718D" w:rsidP="005415DB">
            <w:pPr>
              <w:pStyle w:val="TAH"/>
            </w:pPr>
            <w:r w:rsidRPr="000A0A5F">
              <w:t>Reference</w:t>
            </w:r>
          </w:p>
        </w:tc>
        <w:tc>
          <w:tcPr>
            <w:tcW w:w="4006" w:type="dxa"/>
            <w:shd w:val="clear" w:color="auto" w:fill="C0C0C0"/>
            <w:hideMark/>
            <w:tcPrChange w:id="327" w:author="Ericsson_Maria Liang" w:date="2024-09-08T01:13:00Z">
              <w:tcPr>
                <w:tcW w:w="4050" w:type="dxa"/>
                <w:gridSpan w:val="2"/>
                <w:shd w:val="clear" w:color="auto" w:fill="C0C0C0"/>
                <w:hideMark/>
              </w:tcPr>
            </w:tcPrChange>
          </w:tcPr>
          <w:p w14:paraId="70366250" w14:textId="77777777" w:rsidR="00C8718D" w:rsidRPr="000A0A5F" w:rsidRDefault="00C8718D" w:rsidP="005415DB">
            <w:pPr>
              <w:pStyle w:val="TAH"/>
            </w:pPr>
            <w:r w:rsidRPr="000A0A5F">
              <w:t>Comments</w:t>
            </w:r>
          </w:p>
        </w:tc>
        <w:tc>
          <w:tcPr>
            <w:tcW w:w="1977" w:type="dxa"/>
            <w:shd w:val="clear" w:color="auto" w:fill="C0C0C0"/>
            <w:tcPrChange w:id="328" w:author="Ericsson_Maria Liang" w:date="2024-09-08T01:13:00Z">
              <w:tcPr>
                <w:tcW w:w="4050" w:type="dxa"/>
                <w:gridSpan w:val="3"/>
                <w:shd w:val="clear" w:color="auto" w:fill="C0C0C0"/>
              </w:tcPr>
            </w:tcPrChange>
          </w:tcPr>
          <w:p w14:paraId="4D4F0189" w14:textId="23FDA3A2" w:rsidR="00C8718D" w:rsidRPr="000A0A5F" w:rsidRDefault="00C8718D" w:rsidP="005415DB">
            <w:pPr>
              <w:pStyle w:val="TAH"/>
              <w:rPr>
                <w:lang w:eastAsia="zh-CN"/>
              </w:rPr>
            </w:pPr>
            <w:ins w:id="329" w:author="Ericsson_Maria Liang" w:date="2024-09-03T22:05:00Z">
              <w:r>
                <w:rPr>
                  <w:rFonts w:hint="eastAsia"/>
                  <w:lang w:eastAsia="zh-CN"/>
                </w:rPr>
                <w:t>Applicability</w:t>
              </w:r>
            </w:ins>
          </w:p>
        </w:tc>
      </w:tr>
      <w:tr w:rsidR="00C8718D" w:rsidRPr="000A0A5F" w14:paraId="53740FED" w14:textId="6AFAC340" w:rsidTr="00EF17BB">
        <w:trPr>
          <w:jc w:val="center"/>
          <w:trPrChange w:id="330" w:author="Ericsson_Maria Liang" w:date="2024-09-08T01:13:00Z">
            <w:trPr>
              <w:jc w:val="center"/>
            </w:trPr>
          </w:trPrChange>
        </w:trPr>
        <w:tc>
          <w:tcPr>
            <w:tcW w:w="1767" w:type="dxa"/>
            <w:tcPrChange w:id="331" w:author="Ericsson_Maria Liang" w:date="2024-09-08T01:13:00Z">
              <w:tcPr>
                <w:tcW w:w="1702" w:type="dxa"/>
              </w:tcPr>
            </w:tcPrChange>
          </w:tcPr>
          <w:p w14:paraId="078C600A" w14:textId="77777777" w:rsidR="00C8718D" w:rsidRPr="000A0A5F" w:rsidRDefault="00C8718D" w:rsidP="005415DB">
            <w:pPr>
              <w:pStyle w:val="TAL"/>
            </w:pPr>
            <w:proofErr w:type="spellStart"/>
            <w:r w:rsidRPr="000A0A5F">
              <w:t>SupportedFeatures</w:t>
            </w:r>
            <w:proofErr w:type="spellEnd"/>
          </w:p>
        </w:tc>
        <w:tc>
          <w:tcPr>
            <w:tcW w:w="1873" w:type="dxa"/>
            <w:tcPrChange w:id="332" w:author="Ericsson_Maria Liang" w:date="2024-09-08T01:13:00Z">
              <w:tcPr>
                <w:tcW w:w="1890" w:type="dxa"/>
                <w:gridSpan w:val="2"/>
              </w:tcPr>
            </w:tcPrChange>
          </w:tcPr>
          <w:p w14:paraId="2F4D1F66" w14:textId="77777777" w:rsidR="00C8718D" w:rsidRPr="000A0A5F" w:rsidRDefault="00C8718D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06" w:type="dxa"/>
            <w:tcPrChange w:id="333" w:author="Ericsson_Maria Liang" w:date="2024-09-08T01:13:00Z">
              <w:tcPr>
                <w:tcW w:w="4050" w:type="dxa"/>
                <w:gridSpan w:val="2"/>
              </w:tcPr>
            </w:tcPrChange>
          </w:tcPr>
          <w:p w14:paraId="3CBA55A3" w14:textId="77777777" w:rsidR="00C8718D" w:rsidRPr="000A0A5F" w:rsidRDefault="00C8718D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Used to negotiate the applicability of the optional features defined in table 5.11.4-1.</w:t>
            </w:r>
          </w:p>
        </w:tc>
        <w:tc>
          <w:tcPr>
            <w:tcW w:w="1977" w:type="dxa"/>
            <w:tcPrChange w:id="334" w:author="Ericsson_Maria Liang" w:date="2024-09-08T01:13:00Z">
              <w:tcPr>
                <w:tcW w:w="4050" w:type="dxa"/>
                <w:gridSpan w:val="3"/>
              </w:tcPr>
            </w:tcPrChange>
          </w:tcPr>
          <w:p w14:paraId="31217054" w14:textId="77777777" w:rsidR="00C8718D" w:rsidRPr="000A0A5F" w:rsidRDefault="00C8718D" w:rsidP="005415DB">
            <w:pPr>
              <w:pStyle w:val="TAL"/>
              <w:rPr>
                <w:lang w:eastAsia="zh-CN"/>
              </w:rPr>
            </w:pPr>
          </w:p>
        </w:tc>
      </w:tr>
      <w:tr w:rsidR="00C8718D" w:rsidRPr="000A0A5F" w14:paraId="00B7BF51" w14:textId="6ADF0694" w:rsidTr="00EF17BB">
        <w:trPr>
          <w:jc w:val="center"/>
          <w:trPrChange w:id="335" w:author="Ericsson_Maria Liang" w:date="2024-09-08T01:13:00Z">
            <w:trPr>
              <w:jc w:val="center"/>
            </w:trPr>
          </w:trPrChange>
        </w:trPr>
        <w:tc>
          <w:tcPr>
            <w:tcW w:w="1767" w:type="dxa"/>
            <w:tcPrChange w:id="336" w:author="Ericsson_Maria Liang" w:date="2024-09-08T01:13:00Z">
              <w:tcPr>
                <w:tcW w:w="1702" w:type="dxa"/>
              </w:tcPr>
            </w:tcPrChange>
          </w:tcPr>
          <w:p w14:paraId="2693DC67" w14:textId="77777777" w:rsidR="00C8718D" w:rsidRPr="000A0A5F" w:rsidRDefault="00C8718D" w:rsidP="005415DB">
            <w:pPr>
              <w:pStyle w:val="TAL"/>
            </w:pPr>
            <w:proofErr w:type="spellStart"/>
            <w:r w:rsidRPr="000A0A5F">
              <w:rPr>
                <w:rFonts w:hint="eastAsia"/>
                <w:lang w:eastAsia="zh-CN"/>
              </w:rPr>
              <w:t>D</w:t>
            </w:r>
            <w:r w:rsidRPr="000A0A5F">
              <w:rPr>
                <w:lang w:eastAsia="zh-CN"/>
              </w:rPr>
              <w:t>nai</w:t>
            </w:r>
            <w:proofErr w:type="spellEnd"/>
          </w:p>
        </w:tc>
        <w:tc>
          <w:tcPr>
            <w:tcW w:w="1873" w:type="dxa"/>
            <w:tcPrChange w:id="337" w:author="Ericsson_Maria Liang" w:date="2024-09-08T01:13:00Z">
              <w:tcPr>
                <w:tcW w:w="1890" w:type="dxa"/>
                <w:gridSpan w:val="2"/>
              </w:tcPr>
            </w:tcPrChange>
          </w:tcPr>
          <w:p w14:paraId="117B2513" w14:textId="77777777" w:rsidR="00C8718D" w:rsidRPr="000A0A5F" w:rsidRDefault="00C8718D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3GPP TS 29.571 [45]</w:t>
            </w:r>
          </w:p>
        </w:tc>
        <w:tc>
          <w:tcPr>
            <w:tcW w:w="4006" w:type="dxa"/>
            <w:tcPrChange w:id="338" w:author="Ericsson_Maria Liang" w:date="2024-09-08T01:13:00Z">
              <w:tcPr>
                <w:tcW w:w="4050" w:type="dxa"/>
                <w:gridSpan w:val="2"/>
              </w:tcPr>
            </w:tcPrChange>
          </w:tcPr>
          <w:p w14:paraId="3C4A1295" w14:textId="77777777" w:rsidR="00C8718D" w:rsidRPr="000A0A5F" w:rsidRDefault="00C8718D" w:rsidP="005415DB">
            <w:pPr>
              <w:pStyle w:val="TAL"/>
              <w:rPr>
                <w:lang w:eastAsia="zh-CN"/>
              </w:rPr>
            </w:pPr>
            <w:r w:rsidRPr="000A0A5F">
              <w:rPr>
                <w:lang w:eastAsia="zh-CN"/>
              </w:rPr>
              <w:t>DNAI</w:t>
            </w:r>
          </w:p>
        </w:tc>
        <w:tc>
          <w:tcPr>
            <w:tcW w:w="1977" w:type="dxa"/>
            <w:tcPrChange w:id="339" w:author="Ericsson_Maria Liang" w:date="2024-09-08T01:13:00Z">
              <w:tcPr>
                <w:tcW w:w="4050" w:type="dxa"/>
                <w:gridSpan w:val="3"/>
              </w:tcPr>
            </w:tcPrChange>
          </w:tcPr>
          <w:p w14:paraId="090C4139" w14:textId="4B4B7386" w:rsidR="00C8718D" w:rsidRPr="000A0A5F" w:rsidRDefault="00C8718D" w:rsidP="005415DB">
            <w:pPr>
              <w:pStyle w:val="TAL"/>
              <w:rPr>
                <w:lang w:eastAsia="zh-CN"/>
              </w:rPr>
            </w:pPr>
            <w:ins w:id="340" w:author="Ericsson_Maria Liang" w:date="2024-09-03T22:05:00Z">
              <w:r w:rsidRPr="00C8718D">
                <w:rPr>
                  <w:lang w:eastAsia="zh-CN"/>
                </w:rPr>
                <w:t>FailureLocation_5G</w:t>
              </w:r>
            </w:ins>
          </w:p>
        </w:tc>
      </w:tr>
      <w:tr w:rsidR="00EF17BB" w:rsidRPr="000A0A5F" w14:paraId="66CCEE4A" w14:textId="77777777" w:rsidTr="00EF17BB">
        <w:trPr>
          <w:jc w:val="center"/>
          <w:ins w:id="341" w:author="Ericsson_Maria Liang" w:date="2024-09-08T01:13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E7439C" w14:textId="77777777" w:rsidR="00EF17BB" w:rsidRPr="000A0A5F" w:rsidRDefault="00EF17BB" w:rsidP="004D2F65">
            <w:pPr>
              <w:pStyle w:val="TAL"/>
              <w:rPr>
                <w:ins w:id="342" w:author="Ericsson_Maria Liang" w:date="2024-09-08T01:13:00Z"/>
                <w:lang w:eastAsia="zh-CN"/>
              </w:rPr>
            </w:pPr>
            <w:proofErr w:type="spellStart"/>
            <w:ins w:id="343" w:author="Ericsson_Maria Liang" w:date="2024-09-08T01:13:00Z">
              <w:r w:rsidRPr="000A0A5F">
                <w:rPr>
                  <w:rFonts w:hint="eastAsia"/>
                  <w:lang w:eastAsia="zh-CN"/>
                </w:rPr>
                <w:t>Duration</w:t>
              </w:r>
              <w:r w:rsidRPr="000A0A5F">
                <w:rPr>
                  <w:lang w:eastAsia="zh-CN"/>
                </w:rPr>
                <w:t>Sec</w:t>
              </w:r>
              <w:proofErr w:type="spellEnd"/>
            </w:ins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196F31" w14:textId="77777777" w:rsidR="00EF17BB" w:rsidRPr="001D0CE2" w:rsidRDefault="00EF17BB" w:rsidP="004D2F65">
            <w:pPr>
              <w:pStyle w:val="TAL"/>
              <w:rPr>
                <w:ins w:id="344" w:author="Ericsson_Maria Liang" w:date="2024-09-08T01:13:00Z"/>
                <w:lang w:eastAsia="zh-CN"/>
              </w:rPr>
            </w:pPr>
            <w:ins w:id="345" w:author="Ericsson_Maria Liang" w:date="2024-09-08T01:13:00Z">
              <w:r w:rsidRPr="001D0CE2">
                <w:rPr>
                  <w:lang w:eastAsia="zh-CN"/>
                </w:rPr>
                <w:t>5.2.1.3.2</w:t>
              </w:r>
            </w:ins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4CB9B7F" w14:textId="77777777" w:rsidR="00EF17BB" w:rsidRPr="000A0A5F" w:rsidRDefault="00EF17BB" w:rsidP="004D2F65">
            <w:pPr>
              <w:pStyle w:val="TAL"/>
              <w:rPr>
                <w:ins w:id="346" w:author="Ericsson_Maria Liang" w:date="2024-09-08T01:13:00Z"/>
                <w:lang w:eastAsia="zh-CN"/>
              </w:rPr>
            </w:pPr>
            <w:ins w:id="347" w:author="Ericsson_Maria Liang" w:date="2024-09-08T01:13:00Z">
              <w:r w:rsidRPr="000A0A5F">
                <w:rPr>
                  <w:lang w:eastAsia="zh-CN"/>
                </w:rPr>
                <w:t xml:space="preserve">Unsigned integer identifying </w:t>
              </w:r>
              <w:proofErr w:type="gramStart"/>
              <w:r w:rsidRPr="000A0A5F">
                <w:rPr>
                  <w:lang w:eastAsia="zh-CN"/>
                </w:rPr>
                <w:t>a period of time</w:t>
              </w:r>
              <w:proofErr w:type="gramEnd"/>
              <w:r w:rsidRPr="000A0A5F">
                <w:rPr>
                  <w:lang w:eastAsia="zh-CN"/>
                </w:rPr>
                <w:t xml:space="preserve"> in units of seconds.</w:t>
              </w:r>
            </w:ins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1911CF" w14:textId="77777777" w:rsidR="00EF17BB" w:rsidRPr="000A0A5F" w:rsidRDefault="00EF17BB" w:rsidP="004D2F65">
            <w:pPr>
              <w:pStyle w:val="TAL"/>
              <w:rPr>
                <w:ins w:id="348" w:author="Ericsson_Maria Liang" w:date="2024-09-08T01:13:00Z"/>
                <w:lang w:eastAsia="zh-CN"/>
              </w:rPr>
            </w:pPr>
          </w:p>
        </w:tc>
      </w:tr>
      <w:tr w:rsidR="00EF17BB" w:rsidRPr="000A0A5F" w14:paraId="1252E3B1" w14:textId="77777777" w:rsidTr="00EF17BB">
        <w:trPr>
          <w:jc w:val="center"/>
          <w:ins w:id="349" w:author="Ericsson_Maria Liang" w:date="2024-09-08T01:15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BF6C12" w14:textId="77777777" w:rsidR="00EF17BB" w:rsidRPr="000A0A5F" w:rsidRDefault="00EF17BB" w:rsidP="004D2F65">
            <w:pPr>
              <w:pStyle w:val="TAL"/>
              <w:rPr>
                <w:ins w:id="350" w:author="Ericsson_Maria Liang" w:date="2024-09-08T01:15:00Z"/>
                <w:lang w:eastAsia="zh-CN"/>
              </w:rPr>
            </w:pPr>
            <w:proofErr w:type="spellStart"/>
            <w:ins w:id="351" w:author="Ericsson_Maria Liang" w:date="2024-09-08T01:15:00Z">
              <w:r w:rsidRPr="000A0A5F">
                <w:rPr>
                  <w:rFonts w:hint="eastAsia"/>
                  <w:lang w:eastAsia="zh-CN"/>
                </w:rPr>
                <w:t>Duration</w:t>
              </w:r>
              <w:r w:rsidRPr="000A0A5F">
                <w:rPr>
                  <w:lang w:eastAsia="zh-CN"/>
                </w:rPr>
                <w:t>SecRm</w:t>
              </w:r>
              <w:proofErr w:type="spellEnd"/>
            </w:ins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DA1AD1A" w14:textId="77777777" w:rsidR="00EF17BB" w:rsidRPr="000A0A5F" w:rsidRDefault="00EF17BB" w:rsidP="004D2F65">
            <w:pPr>
              <w:pStyle w:val="TAL"/>
              <w:rPr>
                <w:ins w:id="352" w:author="Ericsson_Maria Liang" w:date="2024-09-08T01:15:00Z"/>
                <w:lang w:eastAsia="zh-CN"/>
              </w:rPr>
            </w:pPr>
            <w:ins w:id="353" w:author="Ericsson_Maria Liang" w:date="2024-09-08T01:15:00Z">
              <w:r w:rsidRPr="000A0A5F">
                <w:rPr>
                  <w:lang w:eastAsia="zh-CN"/>
                </w:rPr>
                <w:t>5.2.1.3.2</w:t>
              </w:r>
            </w:ins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7AB1FD" w14:textId="77777777" w:rsidR="00EF17BB" w:rsidRPr="000A0A5F" w:rsidRDefault="00EF17BB" w:rsidP="004D2F65">
            <w:pPr>
              <w:pStyle w:val="TAL"/>
              <w:rPr>
                <w:ins w:id="354" w:author="Ericsson_Maria Liang" w:date="2024-09-08T01:15:00Z"/>
                <w:lang w:eastAsia="zh-CN"/>
              </w:rPr>
            </w:pPr>
            <w:ins w:id="355" w:author="Ericsson_Maria Liang" w:date="2024-09-08T01:15:00Z">
              <w:r w:rsidRPr="000A0A5F">
                <w:rPr>
                  <w:lang w:eastAsia="zh-CN"/>
                </w:rPr>
                <w:t xml:space="preserve">Represents the same as the </w:t>
              </w:r>
              <w:proofErr w:type="spellStart"/>
              <w:r w:rsidRPr="000A0A5F">
                <w:rPr>
                  <w:lang w:eastAsia="zh-CN"/>
                </w:rPr>
                <w:t>DurationSec</w:t>
              </w:r>
              <w:proofErr w:type="spellEnd"/>
              <w:r w:rsidRPr="000A0A5F">
                <w:rPr>
                  <w:lang w:eastAsia="zh-CN"/>
                </w:rPr>
                <w:t xml:space="preserve"> data type, but with the "nullable: true" property.</w:t>
              </w:r>
            </w:ins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40AEDD5" w14:textId="77777777" w:rsidR="00EF17BB" w:rsidRPr="000A0A5F" w:rsidRDefault="00EF17BB" w:rsidP="004D2F65">
            <w:pPr>
              <w:pStyle w:val="TAL"/>
              <w:rPr>
                <w:ins w:id="356" w:author="Ericsson_Maria Liang" w:date="2024-09-08T01:15:00Z"/>
                <w:lang w:eastAsia="zh-CN"/>
              </w:rPr>
            </w:pPr>
          </w:p>
        </w:tc>
      </w:tr>
      <w:tr w:rsidR="00EF17BB" w:rsidRPr="000A0A5F" w14:paraId="167DE305" w14:textId="77777777" w:rsidTr="00EF17BB">
        <w:trPr>
          <w:jc w:val="center"/>
          <w:ins w:id="357" w:author="Ericsson_Maria Liang" w:date="2024-09-08T01:15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F5B294" w14:textId="77777777" w:rsidR="00EF17BB" w:rsidRPr="000A0A5F" w:rsidRDefault="00EF17BB" w:rsidP="004D2F65">
            <w:pPr>
              <w:pStyle w:val="TAL"/>
              <w:rPr>
                <w:ins w:id="358" w:author="Ericsson_Maria Liang" w:date="2024-09-08T01:15:00Z"/>
                <w:lang w:eastAsia="zh-CN"/>
              </w:rPr>
            </w:pPr>
            <w:proofErr w:type="spellStart"/>
            <w:ins w:id="359" w:author="Ericsson_Maria Liang" w:date="2024-09-08T01:15:00Z">
              <w:r w:rsidRPr="000A0A5F">
                <w:rPr>
                  <w:rFonts w:hint="eastAsia"/>
                  <w:lang w:eastAsia="zh-CN"/>
                </w:rPr>
                <w:t>Duration</w:t>
              </w:r>
              <w:r w:rsidRPr="000A0A5F">
                <w:rPr>
                  <w:lang w:eastAsia="zh-CN"/>
                </w:rPr>
                <w:t>SecRo</w:t>
              </w:r>
              <w:proofErr w:type="spellEnd"/>
            </w:ins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CD090DD" w14:textId="77777777" w:rsidR="00EF17BB" w:rsidRPr="000A0A5F" w:rsidRDefault="00EF17BB" w:rsidP="004D2F65">
            <w:pPr>
              <w:pStyle w:val="TAL"/>
              <w:rPr>
                <w:ins w:id="360" w:author="Ericsson_Maria Liang" w:date="2024-09-08T01:15:00Z"/>
                <w:lang w:eastAsia="zh-CN"/>
              </w:rPr>
            </w:pPr>
            <w:ins w:id="361" w:author="Ericsson_Maria Liang" w:date="2024-09-08T01:15:00Z">
              <w:r w:rsidRPr="000A0A5F">
                <w:rPr>
                  <w:lang w:eastAsia="zh-CN"/>
                </w:rPr>
                <w:t>5.2.1.3.2</w:t>
              </w:r>
            </w:ins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852317F" w14:textId="77777777" w:rsidR="00EF17BB" w:rsidRPr="000A0A5F" w:rsidRDefault="00EF17BB" w:rsidP="004D2F65">
            <w:pPr>
              <w:pStyle w:val="TAL"/>
              <w:rPr>
                <w:ins w:id="362" w:author="Ericsson_Maria Liang" w:date="2024-09-08T01:15:00Z"/>
                <w:lang w:eastAsia="zh-CN"/>
              </w:rPr>
            </w:pPr>
            <w:ins w:id="363" w:author="Ericsson_Maria Liang" w:date="2024-09-08T01:15:00Z">
              <w:r w:rsidRPr="000A0A5F">
                <w:rPr>
                  <w:lang w:eastAsia="zh-CN"/>
                </w:rPr>
                <w:t xml:space="preserve">Represents the same as the </w:t>
              </w:r>
              <w:proofErr w:type="spellStart"/>
              <w:r w:rsidRPr="000A0A5F">
                <w:rPr>
                  <w:lang w:eastAsia="zh-CN"/>
                </w:rPr>
                <w:t>DurationSec</w:t>
              </w:r>
              <w:proofErr w:type="spellEnd"/>
              <w:r w:rsidRPr="000A0A5F">
                <w:rPr>
                  <w:lang w:eastAsia="zh-CN"/>
                </w:rPr>
                <w:t xml:space="preserve"> data type, but with the "</w:t>
              </w:r>
              <w:proofErr w:type="spellStart"/>
              <w:r w:rsidRPr="000A0A5F">
                <w:rPr>
                  <w:lang w:eastAsia="zh-CN"/>
                </w:rPr>
                <w:t>readOnly</w:t>
              </w:r>
              <w:proofErr w:type="spellEnd"/>
              <w:r w:rsidRPr="000A0A5F">
                <w:rPr>
                  <w:lang w:eastAsia="zh-CN"/>
                </w:rPr>
                <w:t>=true" property.</w:t>
              </w:r>
            </w:ins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41AC5A" w14:textId="77777777" w:rsidR="00EF17BB" w:rsidRPr="000A0A5F" w:rsidRDefault="00EF17BB" w:rsidP="004D2F65">
            <w:pPr>
              <w:pStyle w:val="TAL"/>
              <w:rPr>
                <w:ins w:id="364" w:author="Ericsson_Maria Liang" w:date="2024-09-08T01:15:00Z"/>
                <w:lang w:eastAsia="zh-CN"/>
              </w:rPr>
            </w:pPr>
          </w:p>
        </w:tc>
      </w:tr>
      <w:tr w:rsidR="00EF17BB" w:rsidRPr="000A0A5F" w14:paraId="08D97260" w14:textId="77777777" w:rsidTr="00EF17BB">
        <w:trPr>
          <w:jc w:val="center"/>
          <w:ins w:id="365" w:author="Ericsson_Maria Liang" w:date="2024-09-08T01:13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DA7851" w14:textId="77777777" w:rsidR="00EF17BB" w:rsidRPr="000A0A5F" w:rsidRDefault="00EF17BB" w:rsidP="004D2F65">
            <w:pPr>
              <w:pStyle w:val="TAL"/>
              <w:rPr>
                <w:ins w:id="366" w:author="Ericsson_Maria Liang" w:date="2024-09-08T01:13:00Z"/>
                <w:lang w:eastAsia="zh-CN"/>
              </w:rPr>
            </w:pPr>
            <w:ins w:id="367" w:author="Ericsson_Maria Liang" w:date="2024-09-08T01:13:00Z">
              <w:r w:rsidRPr="000A0A5F">
                <w:rPr>
                  <w:lang w:eastAsia="zh-CN"/>
                </w:rPr>
                <w:t>Link</w:t>
              </w:r>
            </w:ins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467079" w14:textId="77777777" w:rsidR="00EF17BB" w:rsidRPr="000A0A5F" w:rsidRDefault="00EF17BB" w:rsidP="004D2F65">
            <w:pPr>
              <w:pStyle w:val="TAL"/>
              <w:rPr>
                <w:ins w:id="368" w:author="Ericsson_Maria Liang" w:date="2024-09-08T01:13:00Z"/>
                <w:lang w:eastAsia="zh-CN"/>
              </w:rPr>
            </w:pPr>
            <w:ins w:id="369" w:author="Ericsson_Maria Liang" w:date="2024-09-08T01:13:00Z">
              <w:r w:rsidRPr="000A0A5F">
                <w:rPr>
                  <w:lang w:eastAsia="zh-CN"/>
                </w:rPr>
                <w:t>5.2.1.3.2</w:t>
              </w:r>
            </w:ins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A55C2E1" w14:textId="77777777" w:rsidR="00EF17BB" w:rsidRPr="00EF17BB" w:rsidRDefault="00EF17BB" w:rsidP="004D2F65">
            <w:pPr>
              <w:pStyle w:val="TAL"/>
              <w:rPr>
                <w:ins w:id="370" w:author="Ericsson_Maria Liang" w:date="2024-09-08T01:13:00Z"/>
                <w:lang w:eastAsia="zh-CN"/>
              </w:rPr>
            </w:pPr>
            <w:ins w:id="371" w:author="Ericsson_Maria Liang" w:date="2024-09-08T01:13:00Z">
              <w:r w:rsidRPr="00EF17BB">
                <w:rPr>
                  <w:lang w:eastAsia="zh-CN"/>
                </w:rPr>
                <w:t>Represents a link towards a referenced resource.</w:t>
              </w:r>
            </w:ins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21DAF4" w14:textId="77777777" w:rsidR="00EF17BB" w:rsidRPr="00EF17BB" w:rsidRDefault="00EF17BB" w:rsidP="004D2F65">
            <w:pPr>
              <w:pStyle w:val="TAL"/>
              <w:rPr>
                <w:ins w:id="372" w:author="Ericsson_Maria Liang" w:date="2024-09-08T01:13:00Z"/>
                <w:lang w:eastAsia="zh-CN"/>
              </w:rPr>
            </w:pPr>
          </w:p>
        </w:tc>
      </w:tr>
      <w:tr w:rsidR="00EF17BB" w:rsidRPr="000A0A5F" w14:paraId="3D985670" w14:textId="77777777" w:rsidTr="00EF17BB">
        <w:trPr>
          <w:jc w:val="center"/>
          <w:ins w:id="373" w:author="Ericsson_Maria Liang" w:date="2024-09-08T01:13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34951B" w14:textId="77777777" w:rsidR="00EF17BB" w:rsidRPr="000A0A5F" w:rsidRDefault="00EF17BB" w:rsidP="004D2F65">
            <w:pPr>
              <w:pStyle w:val="TAL"/>
              <w:rPr>
                <w:ins w:id="374" w:author="Ericsson_Maria Liang" w:date="2024-09-08T01:13:00Z"/>
                <w:lang w:eastAsia="zh-CN"/>
              </w:rPr>
            </w:pPr>
            <w:proofErr w:type="spellStart"/>
            <w:ins w:id="375" w:author="Ericsson_Maria Liang" w:date="2024-09-08T01:13:00Z">
              <w:r w:rsidRPr="000A0A5F">
                <w:rPr>
                  <w:lang w:eastAsia="zh-CN"/>
                </w:rPr>
                <w:t>LocationArea</w:t>
              </w:r>
              <w:proofErr w:type="spellEnd"/>
            </w:ins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7492A04" w14:textId="77777777" w:rsidR="00EF17BB" w:rsidRPr="000A0A5F" w:rsidRDefault="00EF17BB" w:rsidP="004D2F65">
            <w:pPr>
              <w:pStyle w:val="TAL"/>
              <w:rPr>
                <w:ins w:id="376" w:author="Ericsson_Maria Liang" w:date="2024-09-08T01:13:00Z"/>
                <w:lang w:eastAsia="zh-CN"/>
              </w:rPr>
            </w:pPr>
            <w:ins w:id="377" w:author="Ericsson_Maria Liang" w:date="2024-09-08T01:13:00Z">
              <w:r w:rsidRPr="000A0A5F">
                <w:rPr>
                  <w:lang w:eastAsia="zh-CN"/>
                </w:rPr>
                <w:t>5.2.1.2.11</w:t>
              </w:r>
            </w:ins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DDA303" w14:textId="77777777" w:rsidR="00EF17BB" w:rsidRPr="00EF17BB" w:rsidRDefault="00EF17BB" w:rsidP="004D2F65">
            <w:pPr>
              <w:pStyle w:val="TAL"/>
              <w:rPr>
                <w:ins w:id="378" w:author="Ericsson_Maria Liang" w:date="2024-09-08T01:13:00Z"/>
                <w:lang w:eastAsia="zh-CN"/>
              </w:rPr>
            </w:pPr>
            <w:ins w:id="379" w:author="Ericsson_Maria Liang" w:date="2024-09-08T01:13:00Z">
              <w:r w:rsidRPr="00EF17BB">
                <w:rPr>
                  <w:lang w:eastAsia="zh-CN"/>
                </w:rPr>
                <w:t>Represents a user location area.</w:t>
              </w:r>
            </w:ins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C36F7A" w14:textId="25EF2F2C" w:rsidR="00EF17BB" w:rsidRPr="00EF17BB" w:rsidRDefault="00EF17BB" w:rsidP="004D2F65">
            <w:pPr>
              <w:pStyle w:val="TAL"/>
              <w:rPr>
                <w:ins w:id="380" w:author="Ericsson_Maria Liang" w:date="2024-09-08T01:13:00Z"/>
                <w:lang w:eastAsia="zh-CN"/>
              </w:rPr>
            </w:pPr>
          </w:p>
        </w:tc>
      </w:tr>
      <w:tr w:rsidR="00EF17BB" w:rsidRPr="000A0A5F" w14:paraId="70A16051" w14:textId="77777777" w:rsidTr="00EF17BB">
        <w:trPr>
          <w:jc w:val="center"/>
          <w:ins w:id="381" w:author="Ericsson_Maria Liang" w:date="2024-09-08T01:13:00Z"/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838EC98" w14:textId="77777777" w:rsidR="00EF17BB" w:rsidRPr="000A0A5F" w:rsidRDefault="00EF17BB" w:rsidP="004D2F65">
            <w:pPr>
              <w:pStyle w:val="TAL"/>
              <w:rPr>
                <w:ins w:id="382" w:author="Ericsson_Maria Liang" w:date="2024-09-08T01:13:00Z"/>
                <w:lang w:eastAsia="zh-CN"/>
              </w:rPr>
            </w:pPr>
            <w:ins w:id="383" w:author="Ericsson_Maria Liang" w:date="2024-09-08T01:13:00Z">
              <w:r w:rsidRPr="000A0A5F">
                <w:rPr>
                  <w:lang w:eastAsia="zh-CN"/>
                </w:rPr>
                <w:t>LocationArea5G</w:t>
              </w:r>
            </w:ins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D937E4" w14:textId="77777777" w:rsidR="00EF17BB" w:rsidRPr="000A0A5F" w:rsidRDefault="00EF17BB" w:rsidP="004D2F65">
            <w:pPr>
              <w:pStyle w:val="TAL"/>
              <w:rPr>
                <w:ins w:id="384" w:author="Ericsson_Maria Liang" w:date="2024-09-08T01:13:00Z"/>
                <w:lang w:eastAsia="zh-CN"/>
              </w:rPr>
            </w:pPr>
            <w:ins w:id="385" w:author="Ericsson_Maria Liang" w:date="2024-09-08T01:13:00Z">
              <w:r w:rsidRPr="000A0A5F">
                <w:rPr>
                  <w:lang w:eastAsia="zh-CN"/>
                </w:rPr>
                <w:t>5.2.1.2.17</w:t>
              </w:r>
            </w:ins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421A44" w14:textId="77777777" w:rsidR="00EF17BB" w:rsidRPr="00EF17BB" w:rsidRDefault="00EF17BB" w:rsidP="004D2F65">
            <w:pPr>
              <w:pStyle w:val="TAL"/>
              <w:rPr>
                <w:ins w:id="386" w:author="Ericsson_Maria Liang" w:date="2024-09-08T01:13:00Z"/>
                <w:lang w:eastAsia="zh-CN"/>
              </w:rPr>
            </w:pPr>
            <w:ins w:id="387" w:author="Ericsson_Maria Liang" w:date="2024-09-08T01:13:00Z">
              <w:r w:rsidRPr="00EF17BB">
                <w:rPr>
                  <w:lang w:eastAsia="zh-CN"/>
                </w:rPr>
                <w:t>Represents a user location area when the UE is attached to 5G.</w:t>
              </w:r>
            </w:ins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F686E2" w14:textId="44EC676A" w:rsidR="00EF17BB" w:rsidRPr="00EF17BB" w:rsidRDefault="00EF17BB" w:rsidP="004D2F65">
            <w:pPr>
              <w:pStyle w:val="TAL"/>
              <w:rPr>
                <w:ins w:id="388" w:author="Ericsson_Maria Liang" w:date="2024-09-08T01:13:00Z"/>
                <w:lang w:eastAsia="zh-CN"/>
              </w:rPr>
            </w:pPr>
            <w:ins w:id="389" w:author="Ericsson_Maria Liang" w:date="2024-09-08T01:14:00Z">
              <w:r w:rsidRPr="00EF17BB">
                <w:rPr>
                  <w:lang w:eastAsia="zh-CN"/>
                </w:rPr>
                <w:t>FailureLocation_5G</w:t>
              </w:r>
            </w:ins>
          </w:p>
        </w:tc>
      </w:tr>
      <w:tr w:rsidR="00EF17BB" w:rsidRPr="000A0A5F" w14:paraId="4B1DAB57" w14:textId="77777777" w:rsidTr="00EF17BB">
        <w:tblPrEx>
          <w:tblPrExChange w:id="390" w:author="Ericsson_Maria Liang" w:date="2024-09-08T01:13:00Z">
            <w:tblPrEx>
              <w:tblW w:w="9623" w:type="dxa"/>
            </w:tblPrEx>
          </w:tblPrExChange>
        </w:tblPrEx>
        <w:trPr>
          <w:jc w:val="center"/>
          <w:ins w:id="391" w:author="Ericsson_Maria Liang" w:date="2024-09-08T01:12:00Z"/>
          <w:trPrChange w:id="392" w:author="Ericsson_Maria Liang" w:date="2024-09-08T01:13:00Z">
            <w:trPr>
              <w:gridAfter w:val="0"/>
              <w:jc w:val="center"/>
            </w:trPr>
          </w:trPrChange>
        </w:trPr>
        <w:tc>
          <w:tcPr>
            <w:tcW w:w="17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3" w:author="Ericsson_Maria Liang" w:date="2024-09-08T01:13:00Z">
              <w:tcPr>
                <w:tcW w:w="1694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16B9878" w14:textId="77777777" w:rsidR="00EF17BB" w:rsidRPr="000A0A5F" w:rsidRDefault="00EF17BB" w:rsidP="004D2F65">
            <w:pPr>
              <w:pStyle w:val="TAL"/>
              <w:rPr>
                <w:ins w:id="394" w:author="Ericsson_Maria Liang" w:date="2024-09-08T01:12:00Z"/>
                <w:lang w:eastAsia="zh-CN"/>
              </w:rPr>
            </w:pPr>
            <w:proofErr w:type="spellStart"/>
            <w:ins w:id="395" w:author="Ericsson_Maria Liang" w:date="2024-09-08T01:12:00Z">
              <w:r w:rsidRPr="000A0A5F">
                <w:rPr>
                  <w:lang w:eastAsia="zh-CN"/>
                </w:rPr>
                <w:t>WebsockNotifConfig</w:t>
              </w:r>
              <w:proofErr w:type="spellEnd"/>
            </w:ins>
          </w:p>
        </w:tc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6" w:author="Ericsson_Maria Liang" w:date="2024-09-08T01:13:00Z">
              <w:tcPr>
                <w:tcW w:w="187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7C4F18F" w14:textId="77777777" w:rsidR="00EF17BB" w:rsidRPr="000A0A5F" w:rsidRDefault="00EF17BB" w:rsidP="004D2F65">
            <w:pPr>
              <w:pStyle w:val="TAL"/>
              <w:rPr>
                <w:ins w:id="397" w:author="Ericsson_Maria Liang" w:date="2024-09-08T01:12:00Z"/>
                <w:lang w:eastAsia="zh-CN"/>
              </w:rPr>
            </w:pPr>
            <w:ins w:id="398" w:author="Ericsson_Maria Liang" w:date="2024-09-08T01:12:00Z">
              <w:r w:rsidRPr="000A0A5F">
                <w:rPr>
                  <w:lang w:eastAsia="zh-CN"/>
                </w:rPr>
                <w:t>5.2.1.2.10</w:t>
              </w:r>
            </w:ins>
          </w:p>
        </w:tc>
        <w:tc>
          <w:tcPr>
            <w:tcW w:w="4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9" w:author="Ericsson_Maria Liang" w:date="2024-09-08T01:13:00Z">
              <w:tcPr>
                <w:tcW w:w="4346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73DD1C" w14:textId="77777777" w:rsidR="00EF17BB" w:rsidRPr="00EF17BB" w:rsidRDefault="00EF17BB" w:rsidP="004D2F65">
            <w:pPr>
              <w:pStyle w:val="TAL"/>
              <w:rPr>
                <w:ins w:id="400" w:author="Ericsson_Maria Liang" w:date="2024-09-08T01:12:00Z"/>
                <w:lang w:eastAsia="zh-CN"/>
              </w:rPr>
            </w:pPr>
            <w:ins w:id="401" w:author="Ericsson_Maria Liang" w:date="2024-09-08T01:12:00Z">
              <w:r w:rsidRPr="00EF17BB">
                <w:rPr>
                  <w:lang w:eastAsia="zh-CN"/>
                </w:rPr>
                <w:t xml:space="preserve">Represents the configuration information for the delivery of notifications over </w:t>
              </w:r>
              <w:proofErr w:type="spellStart"/>
              <w:r w:rsidRPr="00EF17BB">
                <w:rPr>
                  <w:lang w:eastAsia="zh-CN"/>
                </w:rPr>
                <w:t>Websockets</w:t>
              </w:r>
              <w:proofErr w:type="spellEnd"/>
              <w:r w:rsidRPr="00EF17BB">
                <w:rPr>
                  <w:lang w:eastAsia="zh-CN"/>
                </w:rPr>
                <w:t>.</w:t>
              </w:r>
            </w:ins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2" w:author="Ericsson_Maria Liang" w:date="2024-09-08T01:13:00Z">
              <w:tcPr>
                <w:tcW w:w="170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CF62CB3" w14:textId="77777777" w:rsidR="00EF17BB" w:rsidRPr="00EF17BB" w:rsidRDefault="00EF17BB" w:rsidP="004D2F65">
            <w:pPr>
              <w:pStyle w:val="TAL"/>
              <w:rPr>
                <w:ins w:id="403" w:author="Ericsson_Maria Liang" w:date="2024-09-08T01:12:00Z"/>
                <w:lang w:eastAsia="zh-CN"/>
              </w:rPr>
            </w:pPr>
            <w:proofErr w:type="spellStart"/>
            <w:ins w:id="404" w:author="Ericsson_Maria Liang" w:date="2024-09-08T01:12:00Z">
              <w:r w:rsidRPr="00EF17BB">
                <w:rPr>
                  <w:lang w:eastAsia="zh-CN"/>
                </w:rPr>
                <w:t>Notification_websocket</w:t>
              </w:r>
              <w:proofErr w:type="spellEnd"/>
            </w:ins>
          </w:p>
        </w:tc>
      </w:tr>
    </w:tbl>
    <w:p w14:paraId="24332A18" w14:textId="77777777" w:rsidR="00B96C33" w:rsidRPr="000A0A5F" w:rsidRDefault="00B96C33" w:rsidP="00B96C33"/>
    <w:p w14:paraId="59E29FE1" w14:textId="77777777" w:rsidR="00B96C33" w:rsidRPr="000A0A5F" w:rsidRDefault="00B96C33" w:rsidP="00B96C33">
      <w:r w:rsidRPr="000A0A5F">
        <w:t xml:space="preserve">Table 5.11.2.1.1-2 specifies the data types defined for the </w:t>
      </w:r>
      <w:proofErr w:type="spellStart"/>
      <w:r w:rsidRPr="000A0A5F">
        <w:t>PfdManagement</w:t>
      </w:r>
      <w:proofErr w:type="spellEnd"/>
      <w:r w:rsidRPr="000A0A5F">
        <w:t xml:space="preserve"> API.</w:t>
      </w:r>
    </w:p>
    <w:p w14:paraId="661C52D1" w14:textId="77777777" w:rsidR="00B96C33" w:rsidRPr="000A0A5F" w:rsidRDefault="00B96C33" w:rsidP="00B96C33">
      <w:pPr>
        <w:pStyle w:val="TH"/>
      </w:pPr>
      <w:r w:rsidRPr="000A0A5F">
        <w:t xml:space="preserve">Table 5.11.2.1.1-2: </w:t>
      </w:r>
      <w:proofErr w:type="spellStart"/>
      <w:r w:rsidRPr="000A0A5F">
        <w:t>PfdManagement</w:t>
      </w:r>
      <w:proofErr w:type="spellEnd"/>
      <w:r w:rsidRPr="000A0A5F">
        <w:t xml:space="preserve"> API specific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88"/>
        <w:gridCol w:w="964"/>
        <w:gridCol w:w="4365"/>
        <w:gridCol w:w="1412"/>
      </w:tblGrid>
      <w:tr w:rsidR="00B96C33" w:rsidRPr="000A0A5F" w14:paraId="1B976209" w14:textId="77777777" w:rsidTr="005415DB">
        <w:trPr>
          <w:jc w:val="center"/>
        </w:trPr>
        <w:tc>
          <w:tcPr>
            <w:tcW w:w="2888" w:type="dxa"/>
            <w:shd w:val="clear" w:color="auto" w:fill="C0C0C0"/>
            <w:vAlign w:val="center"/>
            <w:hideMark/>
          </w:tcPr>
          <w:p w14:paraId="67A1F670" w14:textId="77777777" w:rsidR="00B96C33" w:rsidRPr="000A0A5F" w:rsidRDefault="00B96C33" w:rsidP="005415DB">
            <w:pPr>
              <w:pStyle w:val="TAH"/>
            </w:pPr>
            <w:r w:rsidRPr="000A0A5F">
              <w:t>Data type</w:t>
            </w:r>
          </w:p>
        </w:tc>
        <w:tc>
          <w:tcPr>
            <w:tcW w:w="964" w:type="dxa"/>
            <w:shd w:val="clear" w:color="auto" w:fill="C0C0C0"/>
            <w:vAlign w:val="center"/>
          </w:tcPr>
          <w:p w14:paraId="4B7810B6" w14:textId="77777777" w:rsidR="00B96C33" w:rsidRPr="000A0A5F" w:rsidRDefault="00B96C33" w:rsidP="005415DB">
            <w:pPr>
              <w:pStyle w:val="TAH"/>
            </w:pPr>
            <w:r w:rsidRPr="000A0A5F">
              <w:t>Clause defined</w:t>
            </w:r>
          </w:p>
        </w:tc>
        <w:tc>
          <w:tcPr>
            <w:tcW w:w="4365" w:type="dxa"/>
            <w:shd w:val="clear" w:color="auto" w:fill="C0C0C0"/>
            <w:vAlign w:val="center"/>
            <w:hideMark/>
          </w:tcPr>
          <w:p w14:paraId="5825F0C7" w14:textId="77777777" w:rsidR="00B96C33" w:rsidRPr="000A0A5F" w:rsidRDefault="00B96C33" w:rsidP="005415DB">
            <w:pPr>
              <w:pStyle w:val="TAH"/>
            </w:pPr>
            <w:r w:rsidRPr="000A0A5F">
              <w:t>Description</w:t>
            </w:r>
          </w:p>
        </w:tc>
        <w:tc>
          <w:tcPr>
            <w:tcW w:w="1412" w:type="dxa"/>
            <w:shd w:val="clear" w:color="auto" w:fill="C0C0C0"/>
            <w:vAlign w:val="center"/>
          </w:tcPr>
          <w:p w14:paraId="4292FA41" w14:textId="77777777" w:rsidR="00B96C33" w:rsidRPr="000A0A5F" w:rsidRDefault="00B96C33" w:rsidP="005415DB">
            <w:pPr>
              <w:pStyle w:val="TAH"/>
            </w:pPr>
            <w:r w:rsidRPr="000A0A5F">
              <w:t>Applicability</w:t>
            </w:r>
          </w:p>
        </w:tc>
      </w:tr>
      <w:tr w:rsidR="00B96C33" w:rsidRPr="000A0A5F" w14:paraId="3B45E5A9" w14:textId="77777777" w:rsidTr="005415DB">
        <w:trPr>
          <w:jc w:val="center"/>
        </w:trPr>
        <w:tc>
          <w:tcPr>
            <w:tcW w:w="2888" w:type="dxa"/>
            <w:vAlign w:val="center"/>
          </w:tcPr>
          <w:p w14:paraId="1998C59E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lang w:eastAsia="zh-CN"/>
              </w:rPr>
              <w:t>DomainNameProtocol</w:t>
            </w:r>
            <w:proofErr w:type="spellEnd"/>
          </w:p>
        </w:tc>
        <w:tc>
          <w:tcPr>
            <w:tcW w:w="964" w:type="dxa"/>
            <w:vAlign w:val="center"/>
          </w:tcPr>
          <w:p w14:paraId="14E209C7" w14:textId="77777777" w:rsidR="00B96C33" w:rsidRPr="000A0A5F" w:rsidRDefault="00B96C33" w:rsidP="005415DB">
            <w:pPr>
              <w:pStyle w:val="TAC"/>
            </w:pPr>
            <w:r w:rsidRPr="000A0A5F">
              <w:t>5.11.2.2.4</w:t>
            </w:r>
          </w:p>
        </w:tc>
        <w:tc>
          <w:tcPr>
            <w:tcW w:w="4365" w:type="dxa"/>
            <w:vAlign w:val="center"/>
          </w:tcPr>
          <w:p w14:paraId="3E9DE6CB" w14:textId="77777777" w:rsidR="00B96C33" w:rsidRPr="000A0A5F" w:rsidRDefault="00B96C33" w:rsidP="005415DB">
            <w:pPr>
              <w:pStyle w:val="TAL"/>
              <w:rPr>
                <w:lang w:eastAsia="ja-JP"/>
              </w:rPr>
            </w:pPr>
            <w:r w:rsidRPr="000A0A5F">
              <w:rPr>
                <w:lang w:eastAsia="zh-CN"/>
              </w:rPr>
              <w:t>Indicates the additional protocol and protocol field for domain names to be matched</w:t>
            </w:r>
            <w:r w:rsidRPr="000A0A5F">
              <w:rPr>
                <w:lang w:val="en-US" w:eastAsia="zh-CN"/>
              </w:rPr>
              <w:t>.</w:t>
            </w:r>
          </w:p>
        </w:tc>
        <w:tc>
          <w:tcPr>
            <w:tcW w:w="1412" w:type="dxa"/>
            <w:vAlign w:val="center"/>
          </w:tcPr>
          <w:p w14:paraId="4AABC8DF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0A0A5F">
              <w:rPr>
                <w:rFonts w:eastAsia="Times New Roman" w:cs="Arial"/>
                <w:szCs w:val="18"/>
              </w:rPr>
              <w:t>DomainNameProtocol</w:t>
            </w:r>
            <w:proofErr w:type="spellEnd"/>
          </w:p>
        </w:tc>
      </w:tr>
      <w:tr w:rsidR="00B96C33" w:rsidRPr="000A0A5F" w14:paraId="46DB3BCE" w14:textId="77777777" w:rsidTr="005415DB">
        <w:trPr>
          <w:jc w:val="center"/>
        </w:trPr>
        <w:tc>
          <w:tcPr>
            <w:tcW w:w="2888" w:type="dxa"/>
            <w:vAlign w:val="center"/>
          </w:tcPr>
          <w:p w14:paraId="03884549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FailureCode</w:t>
            </w:r>
            <w:proofErr w:type="spellEnd"/>
          </w:p>
        </w:tc>
        <w:tc>
          <w:tcPr>
            <w:tcW w:w="964" w:type="dxa"/>
            <w:vAlign w:val="center"/>
          </w:tcPr>
          <w:p w14:paraId="1DD6C089" w14:textId="77777777" w:rsidR="00B96C33" w:rsidRPr="000A0A5F" w:rsidRDefault="00B96C33" w:rsidP="005415DB">
            <w:pPr>
              <w:pStyle w:val="TAC"/>
            </w:pPr>
            <w:r w:rsidRPr="000A0A5F">
              <w:t>5.11.2.2.3</w:t>
            </w:r>
          </w:p>
        </w:tc>
        <w:tc>
          <w:tcPr>
            <w:tcW w:w="4365" w:type="dxa"/>
            <w:vAlign w:val="center"/>
          </w:tcPr>
          <w:p w14:paraId="52A51864" w14:textId="77777777" w:rsidR="00B96C33" w:rsidRPr="000A0A5F" w:rsidRDefault="00B96C33" w:rsidP="005415DB">
            <w:pPr>
              <w:pStyle w:val="TAL"/>
            </w:pPr>
            <w:r w:rsidRPr="000A0A5F">
              <w:t>Represents the failure reason of the PFD management.</w:t>
            </w:r>
          </w:p>
        </w:tc>
        <w:tc>
          <w:tcPr>
            <w:tcW w:w="1412" w:type="dxa"/>
            <w:vAlign w:val="center"/>
          </w:tcPr>
          <w:p w14:paraId="22A59F41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5055DD88" w14:textId="77777777" w:rsidTr="005415DB">
        <w:trPr>
          <w:jc w:val="center"/>
        </w:trPr>
        <w:tc>
          <w:tcPr>
            <w:tcW w:w="2888" w:type="dxa"/>
            <w:vAlign w:val="center"/>
          </w:tcPr>
          <w:p w14:paraId="63923AB4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rPr>
                <w:lang w:eastAsia="ja-JP"/>
              </w:rPr>
              <w:t>Pfd</w:t>
            </w:r>
            <w:proofErr w:type="spellEnd"/>
          </w:p>
        </w:tc>
        <w:tc>
          <w:tcPr>
            <w:tcW w:w="964" w:type="dxa"/>
            <w:vAlign w:val="center"/>
          </w:tcPr>
          <w:p w14:paraId="7BE308AB" w14:textId="77777777" w:rsidR="00B96C33" w:rsidRPr="000A0A5F" w:rsidRDefault="00B96C33" w:rsidP="005415DB">
            <w:pPr>
              <w:pStyle w:val="TAC"/>
            </w:pPr>
            <w:r w:rsidRPr="000A0A5F">
              <w:t>5.11.2.1.4</w:t>
            </w:r>
          </w:p>
        </w:tc>
        <w:tc>
          <w:tcPr>
            <w:tcW w:w="4365" w:type="dxa"/>
            <w:vAlign w:val="center"/>
          </w:tcPr>
          <w:p w14:paraId="4FD07CEF" w14:textId="77777777" w:rsidR="00B96C33" w:rsidRPr="000A0A5F" w:rsidRDefault="00B96C33" w:rsidP="005415DB">
            <w:pPr>
              <w:pStyle w:val="TAL"/>
            </w:pPr>
            <w:r w:rsidRPr="000A0A5F">
              <w:t>Represents a PFD for an external Application Identifier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0C55BD8F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1E630D0F" w14:textId="77777777" w:rsidTr="005415DB">
        <w:trPr>
          <w:jc w:val="center"/>
        </w:trPr>
        <w:tc>
          <w:tcPr>
            <w:tcW w:w="2888" w:type="dxa"/>
            <w:vAlign w:val="center"/>
          </w:tcPr>
          <w:p w14:paraId="0920884C" w14:textId="77777777" w:rsidR="00B96C33" w:rsidRPr="000A0A5F" w:rsidRDefault="00B96C33" w:rsidP="005415DB">
            <w:pPr>
              <w:pStyle w:val="TAL"/>
              <w:rPr>
                <w:lang w:eastAsia="ja-JP"/>
              </w:rPr>
            </w:pPr>
            <w:proofErr w:type="spellStart"/>
            <w:r w:rsidRPr="000A0A5F">
              <w:t>PfdData</w:t>
            </w:r>
            <w:proofErr w:type="spellEnd"/>
          </w:p>
        </w:tc>
        <w:tc>
          <w:tcPr>
            <w:tcW w:w="964" w:type="dxa"/>
            <w:vAlign w:val="center"/>
          </w:tcPr>
          <w:p w14:paraId="40196F93" w14:textId="77777777" w:rsidR="00B96C33" w:rsidRPr="000A0A5F" w:rsidRDefault="00B96C33" w:rsidP="005415DB">
            <w:pPr>
              <w:pStyle w:val="TAC"/>
              <w:rPr>
                <w:lang w:eastAsia="ja-JP"/>
              </w:rPr>
            </w:pPr>
            <w:r w:rsidRPr="000A0A5F">
              <w:rPr>
                <w:rFonts w:hint="eastAsia"/>
                <w:lang w:eastAsia="ja-JP"/>
              </w:rPr>
              <w:t>5</w:t>
            </w:r>
            <w:r w:rsidRPr="000A0A5F">
              <w:rPr>
                <w:lang w:eastAsia="ja-JP"/>
              </w:rPr>
              <w:t>.11.2.1.3</w:t>
            </w:r>
          </w:p>
        </w:tc>
        <w:tc>
          <w:tcPr>
            <w:tcW w:w="4365" w:type="dxa"/>
            <w:vAlign w:val="center"/>
          </w:tcPr>
          <w:p w14:paraId="2ADA3B70" w14:textId="77777777" w:rsidR="00B96C33" w:rsidRPr="000A0A5F" w:rsidRDefault="00B96C33" w:rsidP="005415DB">
            <w:pPr>
              <w:pStyle w:val="TAL"/>
            </w:pPr>
            <w:r w:rsidRPr="000A0A5F">
              <w:t>Represents a PFD request to add, update or remove PFD(s) for one external application identifier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1126F3C8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66D6711C" w14:textId="77777777" w:rsidTr="005415DB">
        <w:trPr>
          <w:jc w:val="center"/>
        </w:trPr>
        <w:tc>
          <w:tcPr>
            <w:tcW w:w="2888" w:type="dxa"/>
            <w:vAlign w:val="center"/>
          </w:tcPr>
          <w:p w14:paraId="58F8C447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PfdManagement</w:t>
            </w:r>
            <w:proofErr w:type="spellEnd"/>
          </w:p>
        </w:tc>
        <w:tc>
          <w:tcPr>
            <w:tcW w:w="964" w:type="dxa"/>
            <w:vAlign w:val="center"/>
          </w:tcPr>
          <w:p w14:paraId="5A8EAABD" w14:textId="77777777" w:rsidR="00B96C33" w:rsidRPr="000A0A5F" w:rsidRDefault="00B96C33" w:rsidP="005415DB">
            <w:pPr>
              <w:pStyle w:val="TAC"/>
            </w:pPr>
            <w:r w:rsidRPr="000A0A5F">
              <w:t>5.11.2.1.2</w:t>
            </w:r>
          </w:p>
        </w:tc>
        <w:tc>
          <w:tcPr>
            <w:tcW w:w="4365" w:type="dxa"/>
            <w:vAlign w:val="center"/>
          </w:tcPr>
          <w:p w14:paraId="2E38F16C" w14:textId="77777777" w:rsidR="00B96C33" w:rsidRPr="000A0A5F" w:rsidRDefault="00B96C33" w:rsidP="005415DB">
            <w:pPr>
              <w:pStyle w:val="TAL"/>
            </w:pPr>
            <w:r w:rsidRPr="000A0A5F">
              <w:t>Represents a PFD management resource for a PFD management request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59929120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B96C33" w:rsidRPr="000A0A5F" w14:paraId="659895E8" w14:textId="77777777" w:rsidTr="005415DB">
        <w:trPr>
          <w:jc w:val="center"/>
        </w:trPr>
        <w:tc>
          <w:tcPr>
            <w:tcW w:w="2888" w:type="dxa"/>
            <w:vAlign w:val="center"/>
          </w:tcPr>
          <w:p w14:paraId="4BBE1C02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PfdManagementPatch</w:t>
            </w:r>
            <w:proofErr w:type="spellEnd"/>
          </w:p>
        </w:tc>
        <w:tc>
          <w:tcPr>
            <w:tcW w:w="964" w:type="dxa"/>
            <w:vAlign w:val="center"/>
          </w:tcPr>
          <w:p w14:paraId="57455496" w14:textId="77777777" w:rsidR="00B96C33" w:rsidRPr="000A0A5F" w:rsidRDefault="00B96C33" w:rsidP="005415DB">
            <w:pPr>
              <w:pStyle w:val="TAC"/>
            </w:pPr>
            <w:r w:rsidRPr="000A0A5F">
              <w:t>5.11.2.1.7</w:t>
            </w:r>
          </w:p>
        </w:tc>
        <w:tc>
          <w:tcPr>
            <w:tcW w:w="4365" w:type="dxa"/>
            <w:vAlign w:val="center"/>
          </w:tcPr>
          <w:p w14:paraId="19CAF2DC" w14:textId="77777777" w:rsidR="00B96C33" w:rsidRPr="000A0A5F" w:rsidRDefault="00B96C33" w:rsidP="005415DB">
            <w:pPr>
              <w:pStyle w:val="TAL"/>
            </w:pPr>
            <w:r w:rsidRPr="000A0A5F">
              <w:t>Represents the parameters to request the modification of a PFD management transaction resource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19D398C6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0A0A5F">
              <w:rPr>
                <w:rFonts w:cs="Arial"/>
                <w:szCs w:val="18"/>
                <w:lang w:eastAsia="ja-JP"/>
              </w:rPr>
              <w:t>PatchUpdate</w:t>
            </w:r>
            <w:proofErr w:type="spellEnd"/>
          </w:p>
        </w:tc>
      </w:tr>
      <w:tr w:rsidR="00B96C33" w:rsidRPr="000A0A5F" w14:paraId="2383463C" w14:textId="77777777" w:rsidTr="005415DB">
        <w:trPr>
          <w:jc w:val="center"/>
        </w:trPr>
        <w:tc>
          <w:tcPr>
            <w:tcW w:w="2888" w:type="dxa"/>
            <w:vAlign w:val="center"/>
          </w:tcPr>
          <w:p w14:paraId="29BBC50B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PfdReport</w:t>
            </w:r>
            <w:proofErr w:type="spellEnd"/>
          </w:p>
        </w:tc>
        <w:tc>
          <w:tcPr>
            <w:tcW w:w="964" w:type="dxa"/>
            <w:vAlign w:val="center"/>
          </w:tcPr>
          <w:p w14:paraId="2382EFB8" w14:textId="77777777" w:rsidR="00B96C33" w:rsidRPr="000A0A5F" w:rsidRDefault="00B96C33" w:rsidP="005415DB">
            <w:pPr>
              <w:pStyle w:val="TAC"/>
            </w:pPr>
            <w:r w:rsidRPr="000A0A5F">
              <w:t>5.11.2.1.5</w:t>
            </w:r>
          </w:p>
        </w:tc>
        <w:tc>
          <w:tcPr>
            <w:tcW w:w="4365" w:type="dxa"/>
            <w:vAlign w:val="center"/>
          </w:tcPr>
          <w:p w14:paraId="71332C93" w14:textId="77777777" w:rsidR="00B96C33" w:rsidRPr="000A0A5F" w:rsidRDefault="00B96C33" w:rsidP="005415DB">
            <w:pPr>
              <w:pStyle w:val="TAL"/>
            </w:pPr>
            <w:r w:rsidRPr="000A0A5F">
              <w:t>Represents a PFD report indicating the external application identifier(s) which PFD(s) are not added or modified successfully and the corresponding failure cause(s)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5341EF39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</w:rPr>
            </w:pPr>
          </w:p>
        </w:tc>
      </w:tr>
      <w:tr w:rsidR="00B96C33" w:rsidRPr="000A0A5F" w14:paraId="445AD52B" w14:textId="77777777" w:rsidTr="005415DB">
        <w:trPr>
          <w:jc w:val="center"/>
        </w:trPr>
        <w:tc>
          <w:tcPr>
            <w:tcW w:w="2888" w:type="dxa"/>
            <w:vAlign w:val="center"/>
          </w:tcPr>
          <w:p w14:paraId="7E2A2E2E" w14:textId="77777777" w:rsidR="00B96C33" w:rsidRPr="000A0A5F" w:rsidRDefault="00B96C33" w:rsidP="005415DB">
            <w:pPr>
              <w:pStyle w:val="TAL"/>
            </w:pPr>
            <w:proofErr w:type="spellStart"/>
            <w:r w:rsidRPr="000A0A5F">
              <w:t>UserPlane</w:t>
            </w:r>
            <w:r w:rsidRPr="000A0A5F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964" w:type="dxa"/>
            <w:vAlign w:val="center"/>
          </w:tcPr>
          <w:p w14:paraId="333A985E" w14:textId="77777777" w:rsidR="00B96C33" w:rsidRPr="000A0A5F" w:rsidRDefault="00B96C33" w:rsidP="005415DB">
            <w:pPr>
              <w:pStyle w:val="TAC"/>
            </w:pPr>
            <w:r w:rsidRPr="000A0A5F">
              <w:t>5.11.2.1.6</w:t>
            </w:r>
          </w:p>
        </w:tc>
        <w:tc>
          <w:tcPr>
            <w:tcW w:w="4365" w:type="dxa"/>
            <w:vAlign w:val="center"/>
          </w:tcPr>
          <w:p w14:paraId="69F41926" w14:textId="77777777" w:rsidR="00B96C33" w:rsidRPr="000A0A5F" w:rsidRDefault="00B96C33" w:rsidP="005415DB">
            <w:pPr>
              <w:pStyle w:val="TAL"/>
            </w:pPr>
            <w:r w:rsidRPr="000A0A5F">
              <w:t>Represents location area(s) of the user plane functions which are unable to enforce the provisioned PFD(s) successfully</w:t>
            </w:r>
            <w:r w:rsidRPr="000A0A5F">
              <w:rPr>
                <w:rFonts w:cs="Arial"/>
                <w:szCs w:val="18"/>
              </w:rPr>
              <w:t>.</w:t>
            </w:r>
          </w:p>
        </w:tc>
        <w:tc>
          <w:tcPr>
            <w:tcW w:w="1412" w:type="dxa"/>
            <w:vAlign w:val="center"/>
          </w:tcPr>
          <w:p w14:paraId="5475C030" w14:textId="77777777" w:rsidR="00B96C33" w:rsidRPr="000A0A5F" w:rsidRDefault="00B96C33" w:rsidP="005415D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BB0A364" w14:textId="77777777" w:rsidR="00B96C33" w:rsidRPr="000A0A5F" w:rsidRDefault="00B96C33" w:rsidP="00B96C33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88C96" w14:textId="77777777" w:rsidR="00BF023F" w:rsidRDefault="00BF023F">
      <w:r>
        <w:separator/>
      </w:r>
    </w:p>
  </w:endnote>
  <w:endnote w:type="continuationSeparator" w:id="0">
    <w:p w14:paraId="16D6C06C" w14:textId="77777777" w:rsidR="00BF023F" w:rsidRDefault="00BF0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57225" w14:textId="77777777" w:rsidR="00BF023F" w:rsidRDefault="00BF023F">
      <w:r>
        <w:separator/>
      </w:r>
    </w:p>
  </w:footnote>
  <w:footnote w:type="continuationSeparator" w:id="0">
    <w:p w14:paraId="046E0C3A" w14:textId="77777777" w:rsidR="00BF023F" w:rsidRDefault="00BF0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4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6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47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9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3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6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7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9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1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4AB47A9"/>
    <w:multiLevelType w:val="hybridMultilevel"/>
    <w:tmpl w:val="23FAAC08"/>
    <w:lvl w:ilvl="0" w:tplc="01580B9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8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2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3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4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6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618999030">
    <w:abstractNumId w:val="28"/>
  </w:num>
  <w:num w:numId="2" w16cid:durableId="1625699320">
    <w:abstractNumId w:val="8"/>
  </w:num>
  <w:num w:numId="3" w16cid:durableId="1985161199">
    <w:abstractNumId w:val="2"/>
  </w:num>
  <w:num w:numId="4" w16cid:durableId="1103301318">
    <w:abstractNumId w:val="1"/>
  </w:num>
  <w:num w:numId="5" w16cid:durableId="254630103">
    <w:abstractNumId w:val="0"/>
  </w:num>
  <w:num w:numId="6" w16cid:durableId="2078672057">
    <w:abstractNumId w:val="62"/>
  </w:num>
  <w:num w:numId="7" w16cid:durableId="19084323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 w16cid:durableId="108306740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09593842">
    <w:abstractNumId w:val="13"/>
  </w:num>
  <w:num w:numId="10" w16cid:durableId="958537452">
    <w:abstractNumId w:val="66"/>
  </w:num>
  <w:num w:numId="11" w16cid:durableId="1966497609">
    <w:abstractNumId w:val="63"/>
  </w:num>
  <w:num w:numId="12" w16cid:durableId="1265267383">
    <w:abstractNumId w:val="9"/>
  </w:num>
  <w:num w:numId="13" w16cid:durableId="769664262">
    <w:abstractNumId w:val="7"/>
  </w:num>
  <w:num w:numId="14" w16cid:durableId="583609131">
    <w:abstractNumId w:val="6"/>
  </w:num>
  <w:num w:numId="15" w16cid:durableId="1264800154">
    <w:abstractNumId w:val="5"/>
  </w:num>
  <w:num w:numId="16" w16cid:durableId="1030035144">
    <w:abstractNumId w:val="4"/>
  </w:num>
  <w:num w:numId="17" w16cid:durableId="983461102">
    <w:abstractNumId w:val="3"/>
  </w:num>
  <w:num w:numId="18" w16cid:durableId="705835099">
    <w:abstractNumId w:val="70"/>
  </w:num>
  <w:num w:numId="19" w16cid:durableId="1098133752">
    <w:abstractNumId w:val="64"/>
  </w:num>
  <w:num w:numId="20" w16cid:durableId="1267546042">
    <w:abstractNumId w:val="16"/>
  </w:num>
  <w:num w:numId="21" w16cid:durableId="121191662">
    <w:abstractNumId w:val="68"/>
  </w:num>
  <w:num w:numId="22" w16cid:durableId="1165972413">
    <w:abstractNumId w:val="15"/>
  </w:num>
  <w:num w:numId="23" w16cid:durableId="1005589452">
    <w:abstractNumId w:val="57"/>
  </w:num>
  <w:num w:numId="24" w16cid:durableId="632907414">
    <w:abstractNumId w:val="54"/>
  </w:num>
  <w:num w:numId="25" w16cid:durableId="1184126773">
    <w:abstractNumId w:val="20"/>
  </w:num>
  <w:num w:numId="26" w16cid:durableId="1514340925">
    <w:abstractNumId w:val="61"/>
  </w:num>
  <w:num w:numId="27" w16cid:durableId="176432948">
    <w:abstractNumId w:val="51"/>
  </w:num>
  <w:num w:numId="28" w16cid:durableId="953442579">
    <w:abstractNumId w:val="21"/>
  </w:num>
  <w:num w:numId="29" w16cid:durableId="1317027853">
    <w:abstractNumId w:val="26"/>
  </w:num>
  <w:num w:numId="30" w16cid:durableId="1689020277">
    <w:abstractNumId w:val="31"/>
  </w:num>
  <w:num w:numId="31" w16cid:durableId="1021052828">
    <w:abstractNumId w:val="23"/>
  </w:num>
  <w:num w:numId="32" w16cid:durableId="248656319">
    <w:abstractNumId w:val="22"/>
  </w:num>
  <w:num w:numId="33" w16cid:durableId="1007250586">
    <w:abstractNumId w:val="52"/>
  </w:num>
  <w:num w:numId="34" w16cid:durableId="270943603">
    <w:abstractNumId w:val="34"/>
  </w:num>
  <w:num w:numId="35" w16cid:durableId="540827755">
    <w:abstractNumId w:val="42"/>
  </w:num>
  <w:num w:numId="36" w16cid:durableId="1085878974">
    <w:abstractNumId w:val="73"/>
  </w:num>
  <w:num w:numId="37" w16cid:durableId="1684432625">
    <w:abstractNumId w:val="43"/>
  </w:num>
  <w:num w:numId="38" w16cid:durableId="2079355471">
    <w:abstractNumId w:val="32"/>
  </w:num>
  <w:num w:numId="39" w16cid:durableId="61176318">
    <w:abstractNumId w:val="19"/>
  </w:num>
  <w:num w:numId="40" w16cid:durableId="1438788345">
    <w:abstractNumId w:val="58"/>
  </w:num>
  <w:num w:numId="41" w16cid:durableId="1533806000">
    <w:abstractNumId w:val="50"/>
  </w:num>
  <w:num w:numId="42" w16cid:durableId="1374185901">
    <w:abstractNumId w:val="47"/>
  </w:num>
  <w:num w:numId="43" w16cid:durableId="73475225">
    <w:abstractNumId w:val="76"/>
  </w:num>
  <w:num w:numId="44" w16cid:durableId="13385921">
    <w:abstractNumId w:val="46"/>
  </w:num>
  <w:num w:numId="45" w16cid:durableId="108936758">
    <w:abstractNumId w:val="44"/>
  </w:num>
  <w:num w:numId="46" w16cid:durableId="1234897828">
    <w:abstractNumId w:val="71"/>
  </w:num>
  <w:num w:numId="47" w16cid:durableId="1196194460">
    <w:abstractNumId w:val="69"/>
  </w:num>
  <w:num w:numId="48" w16cid:durableId="22680126">
    <w:abstractNumId w:val="37"/>
  </w:num>
  <w:num w:numId="49" w16cid:durableId="1890410841">
    <w:abstractNumId w:val="38"/>
  </w:num>
  <w:num w:numId="50" w16cid:durableId="1641300741">
    <w:abstractNumId w:val="24"/>
  </w:num>
  <w:num w:numId="51" w16cid:durableId="138229211">
    <w:abstractNumId w:val="12"/>
  </w:num>
  <w:num w:numId="52" w16cid:durableId="2082484302">
    <w:abstractNumId w:val="33"/>
  </w:num>
  <w:num w:numId="53" w16cid:durableId="1318461046">
    <w:abstractNumId w:val="75"/>
  </w:num>
  <w:num w:numId="54" w16cid:durableId="1644307664">
    <w:abstractNumId w:val="11"/>
  </w:num>
  <w:num w:numId="55" w16cid:durableId="1566988322">
    <w:abstractNumId w:val="25"/>
  </w:num>
  <w:num w:numId="56" w16cid:durableId="643854654">
    <w:abstractNumId w:val="60"/>
  </w:num>
  <w:num w:numId="57" w16cid:durableId="1360736676">
    <w:abstractNumId w:val="55"/>
  </w:num>
  <w:num w:numId="58" w16cid:durableId="132258438">
    <w:abstractNumId w:val="67"/>
  </w:num>
  <w:num w:numId="59" w16cid:durableId="1318076614">
    <w:abstractNumId w:val="49"/>
  </w:num>
  <w:num w:numId="60" w16cid:durableId="784738292">
    <w:abstractNumId w:val="39"/>
  </w:num>
  <w:num w:numId="61" w16cid:durableId="70347318">
    <w:abstractNumId w:val="35"/>
  </w:num>
  <w:num w:numId="62" w16cid:durableId="535123291">
    <w:abstractNumId w:val="53"/>
  </w:num>
  <w:num w:numId="63" w16cid:durableId="889848555">
    <w:abstractNumId w:val="56"/>
  </w:num>
  <w:num w:numId="64" w16cid:durableId="1319067377">
    <w:abstractNumId w:val="45"/>
  </w:num>
  <w:num w:numId="65" w16cid:durableId="606692920">
    <w:abstractNumId w:val="72"/>
  </w:num>
  <w:num w:numId="66" w16cid:durableId="1089038127">
    <w:abstractNumId w:val="17"/>
  </w:num>
  <w:num w:numId="67" w16cid:durableId="986595027">
    <w:abstractNumId w:val="30"/>
  </w:num>
  <w:num w:numId="68" w16cid:durableId="1004167727">
    <w:abstractNumId w:val="18"/>
  </w:num>
  <w:num w:numId="69" w16cid:durableId="762336964">
    <w:abstractNumId w:val="65"/>
  </w:num>
  <w:num w:numId="70" w16cid:durableId="606083057">
    <w:abstractNumId w:val="40"/>
  </w:num>
  <w:num w:numId="71" w16cid:durableId="473185687">
    <w:abstractNumId w:val="29"/>
  </w:num>
  <w:num w:numId="72" w16cid:durableId="2083680321">
    <w:abstractNumId w:val="36"/>
  </w:num>
  <w:num w:numId="73" w16cid:durableId="2038659230">
    <w:abstractNumId w:val="74"/>
  </w:num>
  <w:num w:numId="74" w16cid:durableId="1924795914">
    <w:abstractNumId w:val="14"/>
  </w:num>
  <w:num w:numId="75" w16cid:durableId="2039625413">
    <w:abstractNumId w:val="48"/>
  </w:num>
  <w:num w:numId="76" w16cid:durableId="1936354953">
    <w:abstractNumId w:val="59"/>
  </w:num>
  <w:num w:numId="77" w16cid:durableId="1613131560">
    <w:abstractNumId w:val="27"/>
  </w:num>
  <w:num w:numId="78" w16cid:durableId="1173763090">
    <w:abstractNumId w:val="4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1F2"/>
    <w:rsid w:val="00006C65"/>
    <w:rsid w:val="00007D19"/>
    <w:rsid w:val="00007F30"/>
    <w:rsid w:val="00011A7F"/>
    <w:rsid w:val="00011AF5"/>
    <w:rsid w:val="000135A7"/>
    <w:rsid w:val="00014C22"/>
    <w:rsid w:val="0001528D"/>
    <w:rsid w:val="00017D3E"/>
    <w:rsid w:val="00020161"/>
    <w:rsid w:val="00022F5A"/>
    <w:rsid w:val="000269FA"/>
    <w:rsid w:val="00027443"/>
    <w:rsid w:val="00030236"/>
    <w:rsid w:val="000314C5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380D"/>
    <w:rsid w:val="000440D1"/>
    <w:rsid w:val="000446E3"/>
    <w:rsid w:val="00044DAD"/>
    <w:rsid w:val="000450BB"/>
    <w:rsid w:val="00046C4E"/>
    <w:rsid w:val="00051F08"/>
    <w:rsid w:val="00054F09"/>
    <w:rsid w:val="00055FEE"/>
    <w:rsid w:val="00057B28"/>
    <w:rsid w:val="000610A7"/>
    <w:rsid w:val="0006127F"/>
    <w:rsid w:val="0006327A"/>
    <w:rsid w:val="000665D8"/>
    <w:rsid w:val="000670E5"/>
    <w:rsid w:val="00067932"/>
    <w:rsid w:val="00073C5C"/>
    <w:rsid w:val="00074131"/>
    <w:rsid w:val="00074692"/>
    <w:rsid w:val="00075EE1"/>
    <w:rsid w:val="0007691F"/>
    <w:rsid w:val="00080A69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240E"/>
    <w:rsid w:val="000B52D4"/>
    <w:rsid w:val="000B548A"/>
    <w:rsid w:val="000B7C23"/>
    <w:rsid w:val="000C286E"/>
    <w:rsid w:val="000C3818"/>
    <w:rsid w:val="000C3B72"/>
    <w:rsid w:val="000C3EFA"/>
    <w:rsid w:val="000C4005"/>
    <w:rsid w:val="000C4B0F"/>
    <w:rsid w:val="000D0F13"/>
    <w:rsid w:val="000D1631"/>
    <w:rsid w:val="000D3F8B"/>
    <w:rsid w:val="000D4354"/>
    <w:rsid w:val="000D59D6"/>
    <w:rsid w:val="000D5FE2"/>
    <w:rsid w:val="000D6D81"/>
    <w:rsid w:val="000E2DAD"/>
    <w:rsid w:val="000E31DA"/>
    <w:rsid w:val="000E3F93"/>
    <w:rsid w:val="000E41E2"/>
    <w:rsid w:val="000E5B0F"/>
    <w:rsid w:val="000E5B31"/>
    <w:rsid w:val="000E6113"/>
    <w:rsid w:val="000E6463"/>
    <w:rsid w:val="000E6482"/>
    <w:rsid w:val="000E670C"/>
    <w:rsid w:val="000E721B"/>
    <w:rsid w:val="000F2CD8"/>
    <w:rsid w:val="000F4C44"/>
    <w:rsid w:val="000F56D0"/>
    <w:rsid w:val="000F74E1"/>
    <w:rsid w:val="00101ABB"/>
    <w:rsid w:val="00102A8E"/>
    <w:rsid w:val="00105335"/>
    <w:rsid w:val="00106AC8"/>
    <w:rsid w:val="00106C25"/>
    <w:rsid w:val="0010757C"/>
    <w:rsid w:val="0011064F"/>
    <w:rsid w:val="0011204A"/>
    <w:rsid w:val="00114584"/>
    <w:rsid w:val="001145DA"/>
    <w:rsid w:val="00114913"/>
    <w:rsid w:val="0011538D"/>
    <w:rsid w:val="00116BD7"/>
    <w:rsid w:val="00117D41"/>
    <w:rsid w:val="00121E1E"/>
    <w:rsid w:val="00122B14"/>
    <w:rsid w:val="0012384B"/>
    <w:rsid w:val="0012596A"/>
    <w:rsid w:val="00131604"/>
    <w:rsid w:val="0013595B"/>
    <w:rsid w:val="00135AD0"/>
    <w:rsid w:val="0013702F"/>
    <w:rsid w:val="001378C8"/>
    <w:rsid w:val="00140BA7"/>
    <w:rsid w:val="00140C67"/>
    <w:rsid w:val="00140E37"/>
    <w:rsid w:val="00143559"/>
    <w:rsid w:val="001447B5"/>
    <w:rsid w:val="00145630"/>
    <w:rsid w:val="00146CBD"/>
    <w:rsid w:val="0014774A"/>
    <w:rsid w:val="0015060A"/>
    <w:rsid w:val="00150B19"/>
    <w:rsid w:val="00150B4D"/>
    <w:rsid w:val="00151598"/>
    <w:rsid w:val="00151840"/>
    <w:rsid w:val="00151915"/>
    <w:rsid w:val="00152119"/>
    <w:rsid w:val="00152148"/>
    <w:rsid w:val="0015290F"/>
    <w:rsid w:val="00154102"/>
    <w:rsid w:val="00154835"/>
    <w:rsid w:val="00154DBE"/>
    <w:rsid w:val="00155591"/>
    <w:rsid w:val="00156407"/>
    <w:rsid w:val="001606B1"/>
    <w:rsid w:val="00160D12"/>
    <w:rsid w:val="001624BD"/>
    <w:rsid w:val="00167BD8"/>
    <w:rsid w:val="00170675"/>
    <w:rsid w:val="00170F43"/>
    <w:rsid w:val="00173A2A"/>
    <w:rsid w:val="001761FB"/>
    <w:rsid w:val="00176287"/>
    <w:rsid w:val="00177192"/>
    <w:rsid w:val="00180ACE"/>
    <w:rsid w:val="0018153F"/>
    <w:rsid w:val="001815A7"/>
    <w:rsid w:val="001861CE"/>
    <w:rsid w:val="001866A5"/>
    <w:rsid w:val="00191D08"/>
    <w:rsid w:val="00191EB6"/>
    <w:rsid w:val="00193273"/>
    <w:rsid w:val="00193614"/>
    <w:rsid w:val="00193B7D"/>
    <w:rsid w:val="00194855"/>
    <w:rsid w:val="00194B54"/>
    <w:rsid w:val="0019709E"/>
    <w:rsid w:val="001A13E5"/>
    <w:rsid w:val="001A150E"/>
    <w:rsid w:val="001A1510"/>
    <w:rsid w:val="001A40F6"/>
    <w:rsid w:val="001A440F"/>
    <w:rsid w:val="001A7E5D"/>
    <w:rsid w:val="001B2C62"/>
    <w:rsid w:val="001B35B2"/>
    <w:rsid w:val="001B555F"/>
    <w:rsid w:val="001B747E"/>
    <w:rsid w:val="001C0249"/>
    <w:rsid w:val="001C2B9B"/>
    <w:rsid w:val="001C3C69"/>
    <w:rsid w:val="001C4C45"/>
    <w:rsid w:val="001C55A2"/>
    <w:rsid w:val="001C63D0"/>
    <w:rsid w:val="001C681B"/>
    <w:rsid w:val="001D0CE2"/>
    <w:rsid w:val="001D2A46"/>
    <w:rsid w:val="001D540A"/>
    <w:rsid w:val="001D563B"/>
    <w:rsid w:val="001D58EE"/>
    <w:rsid w:val="001D603D"/>
    <w:rsid w:val="001D60CD"/>
    <w:rsid w:val="001D725C"/>
    <w:rsid w:val="001D77E5"/>
    <w:rsid w:val="001E18A1"/>
    <w:rsid w:val="001E486B"/>
    <w:rsid w:val="001E4D67"/>
    <w:rsid w:val="001E4E03"/>
    <w:rsid w:val="001E566B"/>
    <w:rsid w:val="001E6132"/>
    <w:rsid w:val="001E6F77"/>
    <w:rsid w:val="001E7575"/>
    <w:rsid w:val="001F02BF"/>
    <w:rsid w:val="001F0A96"/>
    <w:rsid w:val="001F2617"/>
    <w:rsid w:val="001F3061"/>
    <w:rsid w:val="001F35DD"/>
    <w:rsid w:val="001F6928"/>
    <w:rsid w:val="002007DB"/>
    <w:rsid w:val="0020112F"/>
    <w:rsid w:val="002023FC"/>
    <w:rsid w:val="00205A53"/>
    <w:rsid w:val="0020713E"/>
    <w:rsid w:val="0021041B"/>
    <w:rsid w:val="002106DB"/>
    <w:rsid w:val="00211F1B"/>
    <w:rsid w:val="00211F78"/>
    <w:rsid w:val="002127C7"/>
    <w:rsid w:val="00214004"/>
    <w:rsid w:val="00214F8B"/>
    <w:rsid w:val="002151D1"/>
    <w:rsid w:val="0021524B"/>
    <w:rsid w:val="00215BA0"/>
    <w:rsid w:val="00220E20"/>
    <w:rsid w:val="00222D60"/>
    <w:rsid w:val="00222F21"/>
    <w:rsid w:val="00223DEF"/>
    <w:rsid w:val="0022441F"/>
    <w:rsid w:val="00224E2B"/>
    <w:rsid w:val="00230F78"/>
    <w:rsid w:val="0023166A"/>
    <w:rsid w:val="00231904"/>
    <w:rsid w:val="00234C2D"/>
    <w:rsid w:val="00235803"/>
    <w:rsid w:val="002368B5"/>
    <w:rsid w:val="00236ABB"/>
    <w:rsid w:val="00237114"/>
    <w:rsid w:val="002377CA"/>
    <w:rsid w:val="00240C74"/>
    <w:rsid w:val="0024182B"/>
    <w:rsid w:val="0024297A"/>
    <w:rsid w:val="0024341F"/>
    <w:rsid w:val="0024380E"/>
    <w:rsid w:val="0024476D"/>
    <w:rsid w:val="00245121"/>
    <w:rsid w:val="00245F87"/>
    <w:rsid w:val="00247CB9"/>
    <w:rsid w:val="002522CC"/>
    <w:rsid w:val="002539C5"/>
    <w:rsid w:val="00255414"/>
    <w:rsid w:val="002555F3"/>
    <w:rsid w:val="00256B01"/>
    <w:rsid w:val="00261228"/>
    <w:rsid w:val="00261278"/>
    <w:rsid w:val="002637F1"/>
    <w:rsid w:val="002643D0"/>
    <w:rsid w:val="002656C7"/>
    <w:rsid w:val="002713BA"/>
    <w:rsid w:val="002751B4"/>
    <w:rsid w:val="002771A4"/>
    <w:rsid w:val="0027798A"/>
    <w:rsid w:val="00277D67"/>
    <w:rsid w:val="002806B3"/>
    <w:rsid w:val="0028297C"/>
    <w:rsid w:val="00282DCA"/>
    <w:rsid w:val="00282EA1"/>
    <w:rsid w:val="00283772"/>
    <w:rsid w:val="00285766"/>
    <w:rsid w:val="0029131A"/>
    <w:rsid w:val="002922C9"/>
    <w:rsid w:val="002A0FA3"/>
    <w:rsid w:val="002A1B7F"/>
    <w:rsid w:val="002A39A4"/>
    <w:rsid w:val="002A3A8D"/>
    <w:rsid w:val="002A4729"/>
    <w:rsid w:val="002A49CF"/>
    <w:rsid w:val="002A658D"/>
    <w:rsid w:val="002A7875"/>
    <w:rsid w:val="002A79B1"/>
    <w:rsid w:val="002B38A4"/>
    <w:rsid w:val="002B5337"/>
    <w:rsid w:val="002C0D43"/>
    <w:rsid w:val="002C2847"/>
    <w:rsid w:val="002C31E2"/>
    <w:rsid w:val="002C393C"/>
    <w:rsid w:val="002C513F"/>
    <w:rsid w:val="002C614B"/>
    <w:rsid w:val="002C77E8"/>
    <w:rsid w:val="002D0E47"/>
    <w:rsid w:val="002D3492"/>
    <w:rsid w:val="002D36C1"/>
    <w:rsid w:val="002D42C5"/>
    <w:rsid w:val="002D43B6"/>
    <w:rsid w:val="002D5329"/>
    <w:rsid w:val="002D573A"/>
    <w:rsid w:val="002E0482"/>
    <w:rsid w:val="002E16AF"/>
    <w:rsid w:val="002E3BAC"/>
    <w:rsid w:val="002E556E"/>
    <w:rsid w:val="002E7D5D"/>
    <w:rsid w:val="002F088D"/>
    <w:rsid w:val="002F0C0F"/>
    <w:rsid w:val="002F17BF"/>
    <w:rsid w:val="002F1FAA"/>
    <w:rsid w:val="002F3B02"/>
    <w:rsid w:val="002F427A"/>
    <w:rsid w:val="002F4334"/>
    <w:rsid w:val="002F4B97"/>
    <w:rsid w:val="002F4F4C"/>
    <w:rsid w:val="002F7D0B"/>
    <w:rsid w:val="003039A0"/>
    <w:rsid w:val="00304769"/>
    <w:rsid w:val="0030568A"/>
    <w:rsid w:val="003063DB"/>
    <w:rsid w:val="003067AA"/>
    <w:rsid w:val="00307AC3"/>
    <w:rsid w:val="00314966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3EB5"/>
    <w:rsid w:val="00327F72"/>
    <w:rsid w:val="0033097E"/>
    <w:rsid w:val="0033294B"/>
    <w:rsid w:val="00333278"/>
    <w:rsid w:val="003338A3"/>
    <w:rsid w:val="00333BC1"/>
    <w:rsid w:val="0033573F"/>
    <w:rsid w:val="00341BE5"/>
    <w:rsid w:val="003424A5"/>
    <w:rsid w:val="00344849"/>
    <w:rsid w:val="00344CA7"/>
    <w:rsid w:val="0034557E"/>
    <w:rsid w:val="00345D69"/>
    <w:rsid w:val="00346FA2"/>
    <w:rsid w:val="00350DCF"/>
    <w:rsid w:val="00350FB1"/>
    <w:rsid w:val="00350FC8"/>
    <w:rsid w:val="00351C9B"/>
    <w:rsid w:val="00351DBC"/>
    <w:rsid w:val="00353130"/>
    <w:rsid w:val="003533EF"/>
    <w:rsid w:val="00354706"/>
    <w:rsid w:val="0035565F"/>
    <w:rsid w:val="003619B7"/>
    <w:rsid w:val="00362A2C"/>
    <w:rsid w:val="00363525"/>
    <w:rsid w:val="00367A0D"/>
    <w:rsid w:val="00367C2C"/>
    <w:rsid w:val="0037307E"/>
    <w:rsid w:val="00373C92"/>
    <w:rsid w:val="00375272"/>
    <w:rsid w:val="00375967"/>
    <w:rsid w:val="00377105"/>
    <w:rsid w:val="00380BD7"/>
    <w:rsid w:val="003819EA"/>
    <w:rsid w:val="003869E5"/>
    <w:rsid w:val="003875E3"/>
    <w:rsid w:val="00391276"/>
    <w:rsid w:val="00392399"/>
    <w:rsid w:val="003971E6"/>
    <w:rsid w:val="003A4EFA"/>
    <w:rsid w:val="003A565E"/>
    <w:rsid w:val="003A6028"/>
    <w:rsid w:val="003A7E12"/>
    <w:rsid w:val="003B3460"/>
    <w:rsid w:val="003B4E77"/>
    <w:rsid w:val="003B6363"/>
    <w:rsid w:val="003B65B4"/>
    <w:rsid w:val="003B6F4B"/>
    <w:rsid w:val="003C08FB"/>
    <w:rsid w:val="003C0FEF"/>
    <w:rsid w:val="003C1C99"/>
    <w:rsid w:val="003C28EE"/>
    <w:rsid w:val="003C33EB"/>
    <w:rsid w:val="003C6714"/>
    <w:rsid w:val="003C7425"/>
    <w:rsid w:val="003D0793"/>
    <w:rsid w:val="003D1A18"/>
    <w:rsid w:val="003D1F21"/>
    <w:rsid w:val="003D267C"/>
    <w:rsid w:val="003D29F1"/>
    <w:rsid w:val="003D4B69"/>
    <w:rsid w:val="003D6018"/>
    <w:rsid w:val="003E1C34"/>
    <w:rsid w:val="003E262A"/>
    <w:rsid w:val="003E2D73"/>
    <w:rsid w:val="003E2E43"/>
    <w:rsid w:val="003E341C"/>
    <w:rsid w:val="003E4603"/>
    <w:rsid w:val="003E57F9"/>
    <w:rsid w:val="003E585F"/>
    <w:rsid w:val="003E5D15"/>
    <w:rsid w:val="003E729C"/>
    <w:rsid w:val="003E7D6F"/>
    <w:rsid w:val="003F23C4"/>
    <w:rsid w:val="003F2405"/>
    <w:rsid w:val="003F3424"/>
    <w:rsid w:val="003F5CBF"/>
    <w:rsid w:val="004007CF"/>
    <w:rsid w:val="0040555D"/>
    <w:rsid w:val="00406D51"/>
    <w:rsid w:val="00412440"/>
    <w:rsid w:val="004149DC"/>
    <w:rsid w:val="004151F6"/>
    <w:rsid w:val="00417D81"/>
    <w:rsid w:val="00421065"/>
    <w:rsid w:val="00421692"/>
    <w:rsid w:val="00422624"/>
    <w:rsid w:val="00426885"/>
    <w:rsid w:val="004307DA"/>
    <w:rsid w:val="00430D7F"/>
    <w:rsid w:val="0043228B"/>
    <w:rsid w:val="00432B6E"/>
    <w:rsid w:val="00432DA0"/>
    <w:rsid w:val="004347F2"/>
    <w:rsid w:val="004366CD"/>
    <w:rsid w:val="00436D5E"/>
    <w:rsid w:val="00437B9E"/>
    <w:rsid w:val="00437E32"/>
    <w:rsid w:val="004403ED"/>
    <w:rsid w:val="004418C5"/>
    <w:rsid w:val="00441ADC"/>
    <w:rsid w:val="0044339F"/>
    <w:rsid w:val="00444CCF"/>
    <w:rsid w:val="00444FDA"/>
    <w:rsid w:val="004464C9"/>
    <w:rsid w:val="004465B6"/>
    <w:rsid w:val="0044692A"/>
    <w:rsid w:val="00450ACF"/>
    <w:rsid w:val="004517FE"/>
    <w:rsid w:val="004532EB"/>
    <w:rsid w:val="00453E30"/>
    <w:rsid w:val="004554D8"/>
    <w:rsid w:val="004605AC"/>
    <w:rsid w:val="004608E5"/>
    <w:rsid w:val="004612BD"/>
    <w:rsid w:val="00462524"/>
    <w:rsid w:val="0046279A"/>
    <w:rsid w:val="004628AA"/>
    <w:rsid w:val="004707B0"/>
    <w:rsid w:val="00471ECC"/>
    <w:rsid w:val="00473DCC"/>
    <w:rsid w:val="00474344"/>
    <w:rsid w:val="004749B5"/>
    <w:rsid w:val="004761AD"/>
    <w:rsid w:val="004764BE"/>
    <w:rsid w:val="00483418"/>
    <w:rsid w:val="00483B7E"/>
    <w:rsid w:val="0048400D"/>
    <w:rsid w:val="00484B33"/>
    <w:rsid w:val="00486584"/>
    <w:rsid w:val="00486EAA"/>
    <w:rsid w:val="004911F7"/>
    <w:rsid w:val="0049193C"/>
    <w:rsid w:val="004920C0"/>
    <w:rsid w:val="00492FA5"/>
    <w:rsid w:val="00493962"/>
    <w:rsid w:val="00494820"/>
    <w:rsid w:val="00496E3B"/>
    <w:rsid w:val="00497962"/>
    <w:rsid w:val="004A1AC5"/>
    <w:rsid w:val="004A2804"/>
    <w:rsid w:val="004A2927"/>
    <w:rsid w:val="004A3A03"/>
    <w:rsid w:val="004A418A"/>
    <w:rsid w:val="004B02BF"/>
    <w:rsid w:val="004B1498"/>
    <w:rsid w:val="004B342F"/>
    <w:rsid w:val="004B6057"/>
    <w:rsid w:val="004C16F3"/>
    <w:rsid w:val="004C1987"/>
    <w:rsid w:val="004C2873"/>
    <w:rsid w:val="004C69FF"/>
    <w:rsid w:val="004D1498"/>
    <w:rsid w:val="004D336E"/>
    <w:rsid w:val="004D6DE1"/>
    <w:rsid w:val="004D7293"/>
    <w:rsid w:val="004D7A29"/>
    <w:rsid w:val="004E10BF"/>
    <w:rsid w:val="004E686E"/>
    <w:rsid w:val="004F1E07"/>
    <w:rsid w:val="004F3BF8"/>
    <w:rsid w:val="004F440B"/>
    <w:rsid w:val="004F6270"/>
    <w:rsid w:val="004F658F"/>
    <w:rsid w:val="00503126"/>
    <w:rsid w:val="00503A4C"/>
    <w:rsid w:val="0050535E"/>
    <w:rsid w:val="005063DE"/>
    <w:rsid w:val="005065E6"/>
    <w:rsid w:val="00506943"/>
    <w:rsid w:val="0051091B"/>
    <w:rsid w:val="00510A74"/>
    <w:rsid w:val="00512E63"/>
    <w:rsid w:val="00512F05"/>
    <w:rsid w:val="00513C57"/>
    <w:rsid w:val="005162E8"/>
    <w:rsid w:val="0051789F"/>
    <w:rsid w:val="005179C2"/>
    <w:rsid w:val="00521C00"/>
    <w:rsid w:val="00523E02"/>
    <w:rsid w:val="00524C4E"/>
    <w:rsid w:val="00525EF0"/>
    <w:rsid w:val="0053010A"/>
    <w:rsid w:val="00530847"/>
    <w:rsid w:val="00532617"/>
    <w:rsid w:val="00532A0B"/>
    <w:rsid w:val="00532AA1"/>
    <w:rsid w:val="00540368"/>
    <w:rsid w:val="00540513"/>
    <w:rsid w:val="00541033"/>
    <w:rsid w:val="00542656"/>
    <w:rsid w:val="005436BF"/>
    <w:rsid w:val="005447FB"/>
    <w:rsid w:val="005454FF"/>
    <w:rsid w:val="005466F2"/>
    <w:rsid w:val="005477A9"/>
    <w:rsid w:val="00547C99"/>
    <w:rsid w:val="00554562"/>
    <w:rsid w:val="00555445"/>
    <w:rsid w:val="0055571D"/>
    <w:rsid w:val="00557D07"/>
    <w:rsid w:val="00560044"/>
    <w:rsid w:val="00562E55"/>
    <w:rsid w:val="00563044"/>
    <w:rsid w:val="00563588"/>
    <w:rsid w:val="00563760"/>
    <w:rsid w:val="00567D5C"/>
    <w:rsid w:val="00581563"/>
    <w:rsid w:val="005818D8"/>
    <w:rsid w:val="00581F72"/>
    <w:rsid w:val="0058261D"/>
    <w:rsid w:val="00583064"/>
    <w:rsid w:val="00583818"/>
    <w:rsid w:val="00584EF5"/>
    <w:rsid w:val="00585C26"/>
    <w:rsid w:val="00585DAB"/>
    <w:rsid w:val="005864F9"/>
    <w:rsid w:val="0058652E"/>
    <w:rsid w:val="00592D3A"/>
    <w:rsid w:val="00596CA6"/>
    <w:rsid w:val="00596EC5"/>
    <w:rsid w:val="005A0811"/>
    <w:rsid w:val="005A2282"/>
    <w:rsid w:val="005A25BF"/>
    <w:rsid w:val="005A28BF"/>
    <w:rsid w:val="005A37CD"/>
    <w:rsid w:val="005A44C4"/>
    <w:rsid w:val="005A6726"/>
    <w:rsid w:val="005A7EFE"/>
    <w:rsid w:val="005B0769"/>
    <w:rsid w:val="005B4B6B"/>
    <w:rsid w:val="005B5259"/>
    <w:rsid w:val="005B56A9"/>
    <w:rsid w:val="005B58A8"/>
    <w:rsid w:val="005B7032"/>
    <w:rsid w:val="005C07E4"/>
    <w:rsid w:val="005C1304"/>
    <w:rsid w:val="005C1566"/>
    <w:rsid w:val="005C213C"/>
    <w:rsid w:val="005C23EC"/>
    <w:rsid w:val="005C2991"/>
    <w:rsid w:val="005C2E73"/>
    <w:rsid w:val="005D05C1"/>
    <w:rsid w:val="005D146F"/>
    <w:rsid w:val="005D1E25"/>
    <w:rsid w:val="005D3C57"/>
    <w:rsid w:val="005D799C"/>
    <w:rsid w:val="005D79C1"/>
    <w:rsid w:val="005D79DF"/>
    <w:rsid w:val="005E19ED"/>
    <w:rsid w:val="005E5E08"/>
    <w:rsid w:val="005F4D3B"/>
    <w:rsid w:val="005F5075"/>
    <w:rsid w:val="005F7934"/>
    <w:rsid w:val="006000F2"/>
    <w:rsid w:val="00600412"/>
    <w:rsid w:val="006042B0"/>
    <w:rsid w:val="006066AF"/>
    <w:rsid w:val="00612A35"/>
    <w:rsid w:val="0061498F"/>
    <w:rsid w:val="006174BC"/>
    <w:rsid w:val="00617D28"/>
    <w:rsid w:val="00621078"/>
    <w:rsid w:val="00621F83"/>
    <w:rsid w:val="00622A9C"/>
    <w:rsid w:val="00627956"/>
    <w:rsid w:val="006305B1"/>
    <w:rsid w:val="0063063D"/>
    <w:rsid w:val="00632B6A"/>
    <w:rsid w:val="00635EC1"/>
    <w:rsid w:val="00640B8F"/>
    <w:rsid w:val="00640F2B"/>
    <w:rsid w:val="0064150A"/>
    <w:rsid w:val="00641D3F"/>
    <w:rsid w:val="006422B3"/>
    <w:rsid w:val="00644262"/>
    <w:rsid w:val="0064528C"/>
    <w:rsid w:val="00647C98"/>
    <w:rsid w:val="00652FAB"/>
    <w:rsid w:val="006552A9"/>
    <w:rsid w:val="00655D69"/>
    <w:rsid w:val="0065758D"/>
    <w:rsid w:val="00660077"/>
    <w:rsid w:val="00660219"/>
    <w:rsid w:val="00660565"/>
    <w:rsid w:val="00660B23"/>
    <w:rsid w:val="0066336B"/>
    <w:rsid w:val="00667557"/>
    <w:rsid w:val="0067066E"/>
    <w:rsid w:val="00671603"/>
    <w:rsid w:val="00675878"/>
    <w:rsid w:val="00675982"/>
    <w:rsid w:val="00675B13"/>
    <w:rsid w:val="0068069B"/>
    <w:rsid w:val="00680AF7"/>
    <w:rsid w:val="00680FC5"/>
    <w:rsid w:val="00681200"/>
    <w:rsid w:val="0068125F"/>
    <w:rsid w:val="00681A30"/>
    <w:rsid w:val="00682EEF"/>
    <w:rsid w:val="00684EB0"/>
    <w:rsid w:val="00684F52"/>
    <w:rsid w:val="00686757"/>
    <w:rsid w:val="00690D17"/>
    <w:rsid w:val="00690DD2"/>
    <w:rsid w:val="00692727"/>
    <w:rsid w:val="0069448A"/>
    <w:rsid w:val="006970BF"/>
    <w:rsid w:val="0069724C"/>
    <w:rsid w:val="0069779E"/>
    <w:rsid w:val="00697928"/>
    <w:rsid w:val="006A488A"/>
    <w:rsid w:val="006B071B"/>
    <w:rsid w:val="006B0841"/>
    <w:rsid w:val="006B2609"/>
    <w:rsid w:val="006B26BF"/>
    <w:rsid w:val="006B2957"/>
    <w:rsid w:val="006B471E"/>
    <w:rsid w:val="006B5B12"/>
    <w:rsid w:val="006B6FFB"/>
    <w:rsid w:val="006B762C"/>
    <w:rsid w:val="006B7675"/>
    <w:rsid w:val="006B769C"/>
    <w:rsid w:val="006C08D6"/>
    <w:rsid w:val="006C2601"/>
    <w:rsid w:val="006C27C7"/>
    <w:rsid w:val="006C3358"/>
    <w:rsid w:val="006C4178"/>
    <w:rsid w:val="006C4D40"/>
    <w:rsid w:val="006C4E99"/>
    <w:rsid w:val="006C4F00"/>
    <w:rsid w:val="006D0230"/>
    <w:rsid w:val="006D23C1"/>
    <w:rsid w:val="006D44B1"/>
    <w:rsid w:val="006D62A0"/>
    <w:rsid w:val="006D7759"/>
    <w:rsid w:val="006E152B"/>
    <w:rsid w:val="006E15C3"/>
    <w:rsid w:val="006E16C4"/>
    <w:rsid w:val="006E25B4"/>
    <w:rsid w:val="006E28BA"/>
    <w:rsid w:val="006E37B0"/>
    <w:rsid w:val="006E5078"/>
    <w:rsid w:val="006E66A4"/>
    <w:rsid w:val="006E7874"/>
    <w:rsid w:val="006F3CC5"/>
    <w:rsid w:val="006F4680"/>
    <w:rsid w:val="006F494A"/>
    <w:rsid w:val="006F49D7"/>
    <w:rsid w:val="006F6DD3"/>
    <w:rsid w:val="006F7963"/>
    <w:rsid w:val="007020F5"/>
    <w:rsid w:val="007021E2"/>
    <w:rsid w:val="00703C0A"/>
    <w:rsid w:val="00704388"/>
    <w:rsid w:val="00705F94"/>
    <w:rsid w:val="00707398"/>
    <w:rsid w:val="00714AAB"/>
    <w:rsid w:val="00714B4D"/>
    <w:rsid w:val="0071523C"/>
    <w:rsid w:val="00716695"/>
    <w:rsid w:val="007167E6"/>
    <w:rsid w:val="00721011"/>
    <w:rsid w:val="007223AD"/>
    <w:rsid w:val="00722B81"/>
    <w:rsid w:val="007239BC"/>
    <w:rsid w:val="0073035A"/>
    <w:rsid w:val="007312CF"/>
    <w:rsid w:val="00731EDB"/>
    <w:rsid w:val="007333F2"/>
    <w:rsid w:val="00733773"/>
    <w:rsid w:val="00734D80"/>
    <w:rsid w:val="00735118"/>
    <w:rsid w:val="00735CF4"/>
    <w:rsid w:val="00735E4B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4F91"/>
    <w:rsid w:val="007700DF"/>
    <w:rsid w:val="00770ECA"/>
    <w:rsid w:val="00771EF2"/>
    <w:rsid w:val="00772975"/>
    <w:rsid w:val="00774B6B"/>
    <w:rsid w:val="00775F80"/>
    <w:rsid w:val="0078048B"/>
    <w:rsid w:val="00782047"/>
    <w:rsid w:val="00784600"/>
    <w:rsid w:val="00784E7E"/>
    <w:rsid w:val="007850CB"/>
    <w:rsid w:val="00786346"/>
    <w:rsid w:val="007921A8"/>
    <w:rsid w:val="0079446F"/>
    <w:rsid w:val="00794557"/>
    <w:rsid w:val="00794F3B"/>
    <w:rsid w:val="00795A16"/>
    <w:rsid w:val="0079753C"/>
    <w:rsid w:val="00797EBB"/>
    <w:rsid w:val="007A0BEF"/>
    <w:rsid w:val="007A1CFD"/>
    <w:rsid w:val="007A3939"/>
    <w:rsid w:val="007A3F42"/>
    <w:rsid w:val="007A4EEC"/>
    <w:rsid w:val="007A68A7"/>
    <w:rsid w:val="007A74E9"/>
    <w:rsid w:val="007B2378"/>
    <w:rsid w:val="007B7EED"/>
    <w:rsid w:val="007C04FB"/>
    <w:rsid w:val="007C2918"/>
    <w:rsid w:val="007C2AC1"/>
    <w:rsid w:val="007C5CDD"/>
    <w:rsid w:val="007C7042"/>
    <w:rsid w:val="007D3653"/>
    <w:rsid w:val="007D3A3D"/>
    <w:rsid w:val="007D4150"/>
    <w:rsid w:val="007D4D4E"/>
    <w:rsid w:val="007D5E48"/>
    <w:rsid w:val="007D6B61"/>
    <w:rsid w:val="007E7BF8"/>
    <w:rsid w:val="007F14C5"/>
    <w:rsid w:val="007F1711"/>
    <w:rsid w:val="007F2C02"/>
    <w:rsid w:val="007F2DB9"/>
    <w:rsid w:val="007F429B"/>
    <w:rsid w:val="007F5276"/>
    <w:rsid w:val="007F5D8F"/>
    <w:rsid w:val="007F6B23"/>
    <w:rsid w:val="007F70CB"/>
    <w:rsid w:val="008001A5"/>
    <w:rsid w:val="0080160D"/>
    <w:rsid w:val="00802361"/>
    <w:rsid w:val="008028E3"/>
    <w:rsid w:val="00802E5D"/>
    <w:rsid w:val="00803AFB"/>
    <w:rsid w:val="008044EF"/>
    <w:rsid w:val="00804E36"/>
    <w:rsid w:val="00805B4D"/>
    <w:rsid w:val="00806C83"/>
    <w:rsid w:val="00806E75"/>
    <w:rsid w:val="0080707E"/>
    <w:rsid w:val="00807223"/>
    <w:rsid w:val="00810046"/>
    <w:rsid w:val="00815E04"/>
    <w:rsid w:val="00815F19"/>
    <w:rsid w:val="00816688"/>
    <w:rsid w:val="00817F35"/>
    <w:rsid w:val="008209E4"/>
    <w:rsid w:val="008220EA"/>
    <w:rsid w:val="0082525A"/>
    <w:rsid w:val="00825BC1"/>
    <w:rsid w:val="00826C7A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40F1B"/>
    <w:rsid w:val="008439D3"/>
    <w:rsid w:val="00843F9A"/>
    <w:rsid w:val="00844639"/>
    <w:rsid w:val="008467F9"/>
    <w:rsid w:val="00850CB5"/>
    <w:rsid w:val="008512BC"/>
    <w:rsid w:val="008518D6"/>
    <w:rsid w:val="00852F65"/>
    <w:rsid w:val="008569D8"/>
    <w:rsid w:val="00861429"/>
    <w:rsid w:val="008615C1"/>
    <w:rsid w:val="00861FF1"/>
    <w:rsid w:val="00862DB7"/>
    <w:rsid w:val="008642E0"/>
    <w:rsid w:val="00864BFE"/>
    <w:rsid w:val="0086618C"/>
    <w:rsid w:val="00866561"/>
    <w:rsid w:val="0087144F"/>
    <w:rsid w:val="008715FD"/>
    <w:rsid w:val="0087634B"/>
    <w:rsid w:val="0087660C"/>
    <w:rsid w:val="00885409"/>
    <w:rsid w:val="00885A95"/>
    <w:rsid w:val="0089011B"/>
    <w:rsid w:val="00895A91"/>
    <w:rsid w:val="00897272"/>
    <w:rsid w:val="00897C02"/>
    <w:rsid w:val="008A0981"/>
    <w:rsid w:val="008A6003"/>
    <w:rsid w:val="008A62FA"/>
    <w:rsid w:val="008B09ED"/>
    <w:rsid w:val="008B3846"/>
    <w:rsid w:val="008B3ACB"/>
    <w:rsid w:val="008B4DD6"/>
    <w:rsid w:val="008B4E0D"/>
    <w:rsid w:val="008B5A34"/>
    <w:rsid w:val="008B5A54"/>
    <w:rsid w:val="008B6AF6"/>
    <w:rsid w:val="008B7E80"/>
    <w:rsid w:val="008C0CA9"/>
    <w:rsid w:val="008C1208"/>
    <w:rsid w:val="008C12B5"/>
    <w:rsid w:val="008C1C91"/>
    <w:rsid w:val="008C25D4"/>
    <w:rsid w:val="008C2674"/>
    <w:rsid w:val="008C5037"/>
    <w:rsid w:val="008C6891"/>
    <w:rsid w:val="008C6F47"/>
    <w:rsid w:val="008C7195"/>
    <w:rsid w:val="008D03C2"/>
    <w:rsid w:val="008D083A"/>
    <w:rsid w:val="008D2E62"/>
    <w:rsid w:val="008D7EC0"/>
    <w:rsid w:val="008E0BC8"/>
    <w:rsid w:val="008E1BDC"/>
    <w:rsid w:val="008E348D"/>
    <w:rsid w:val="008E36D6"/>
    <w:rsid w:val="008E3820"/>
    <w:rsid w:val="008E4216"/>
    <w:rsid w:val="008E439A"/>
    <w:rsid w:val="008E582A"/>
    <w:rsid w:val="008E60E7"/>
    <w:rsid w:val="008E6F83"/>
    <w:rsid w:val="008E7D44"/>
    <w:rsid w:val="008F234F"/>
    <w:rsid w:val="008F55F3"/>
    <w:rsid w:val="008F7ABF"/>
    <w:rsid w:val="0090013F"/>
    <w:rsid w:val="00900A1A"/>
    <w:rsid w:val="0090190B"/>
    <w:rsid w:val="00901FD1"/>
    <w:rsid w:val="00902340"/>
    <w:rsid w:val="00904718"/>
    <w:rsid w:val="00906FA9"/>
    <w:rsid w:val="0091215E"/>
    <w:rsid w:val="009140BA"/>
    <w:rsid w:val="009148C5"/>
    <w:rsid w:val="00914AC2"/>
    <w:rsid w:val="00914C52"/>
    <w:rsid w:val="009157EE"/>
    <w:rsid w:val="0092685F"/>
    <w:rsid w:val="009322BC"/>
    <w:rsid w:val="00937B75"/>
    <w:rsid w:val="009400D0"/>
    <w:rsid w:val="00942369"/>
    <w:rsid w:val="00943BB3"/>
    <w:rsid w:val="00943DD7"/>
    <w:rsid w:val="0094415B"/>
    <w:rsid w:val="00946BBD"/>
    <w:rsid w:val="00950EEC"/>
    <w:rsid w:val="00951FE5"/>
    <w:rsid w:val="009522C3"/>
    <w:rsid w:val="009602E0"/>
    <w:rsid w:val="00960DC4"/>
    <w:rsid w:val="009621C6"/>
    <w:rsid w:val="00963AC2"/>
    <w:rsid w:val="00963D9B"/>
    <w:rsid w:val="00964454"/>
    <w:rsid w:val="00970E8D"/>
    <w:rsid w:val="0097155B"/>
    <w:rsid w:val="0097167A"/>
    <w:rsid w:val="009727A2"/>
    <w:rsid w:val="00972FE7"/>
    <w:rsid w:val="009730B6"/>
    <w:rsid w:val="0097328B"/>
    <w:rsid w:val="00974C89"/>
    <w:rsid w:val="009760A2"/>
    <w:rsid w:val="009775CB"/>
    <w:rsid w:val="00980830"/>
    <w:rsid w:val="00980FC8"/>
    <w:rsid w:val="0098110F"/>
    <w:rsid w:val="009842BD"/>
    <w:rsid w:val="00984C7A"/>
    <w:rsid w:val="00986996"/>
    <w:rsid w:val="00990108"/>
    <w:rsid w:val="0099118B"/>
    <w:rsid w:val="00991D61"/>
    <w:rsid w:val="00996A97"/>
    <w:rsid w:val="00996EB8"/>
    <w:rsid w:val="009977BF"/>
    <w:rsid w:val="00997A04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B04A8"/>
    <w:rsid w:val="009B403A"/>
    <w:rsid w:val="009B49F6"/>
    <w:rsid w:val="009B4C51"/>
    <w:rsid w:val="009B6F1F"/>
    <w:rsid w:val="009C0079"/>
    <w:rsid w:val="009C46C9"/>
    <w:rsid w:val="009C5A7A"/>
    <w:rsid w:val="009C6149"/>
    <w:rsid w:val="009C65B4"/>
    <w:rsid w:val="009C66A6"/>
    <w:rsid w:val="009C7B03"/>
    <w:rsid w:val="009D214D"/>
    <w:rsid w:val="009D2B31"/>
    <w:rsid w:val="009D4E28"/>
    <w:rsid w:val="009D58B8"/>
    <w:rsid w:val="009D5C3C"/>
    <w:rsid w:val="009E3616"/>
    <w:rsid w:val="009E48A3"/>
    <w:rsid w:val="009E4B01"/>
    <w:rsid w:val="009E4FE0"/>
    <w:rsid w:val="009E638E"/>
    <w:rsid w:val="009E70A6"/>
    <w:rsid w:val="009E7C33"/>
    <w:rsid w:val="009E7DE5"/>
    <w:rsid w:val="009F04EF"/>
    <w:rsid w:val="009F2354"/>
    <w:rsid w:val="009F566C"/>
    <w:rsid w:val="00A012CA"/>
    <w:rsid w:val="00A015F0"/>
    <w:rsid w:val="00A01FE3"/>
    <w:rsid w:val="00A02FD1"/>
    <w:rsid w:val="00A032AC"/>
    <w:rsid w:val="00A06BD9"/>
    <w:rsid w:val="00A11379"/>
    <w:rsid w:val="00A11749"/>
    <w:rsid w:val="00A11768"/>
    <w:rsid w:val="00A145E3"/>
    <w:rsid w:val="00A146C7"/>
    <w:rsid w:val="00A212FA"/>
    <w:rsid w:val="00A21496"/>
    <w:rsid w:val="00A227BC"/>
    <w:rsid w:val="00A23DF4"/>
    <w:rsid w:val="00A246D6"/>
    <w:rsid w:val="00A251CE"/>
    <w:rsid w:val="00A25848"/>
    <w:rsid w:val="00A25E72"/>
    <w:rsid w:val="00A2751F"/>
    <w:rsid w:val="00A27E84"/>
    <w:rsid w:val="00A307B8"/>
    <w:rsid w:val="00A31914"/>
    <w:rsid w:val="00A3407C"/>
    <w:rsid w:val="00A35194"/>
    <w:rsid w:val="00A366F6"/>
    <w:rsid w:val="00A371EF"/>
    <w:rsid w:val="00A37B47"/>
    <w:rsid w:val="00A40F98"/>
    <w:rsid w:val="00A41D09"/>
    <w:rsid w:val="00A41DA1"/>
    <w:rsid w:val="00A43299"/>
    <w:rsid w:val="00A432EE"/>
    <w:rsid w:val="00A51535"/>
    <w:rsid w:val="00A51898"/>
    <w:rsid w:val="00A52B70"/>
    <w:rsid w:val="00A52F69"/>
    <w:rsid w:val="00A567FB"/>
    <w:rsid w:val="00A57143"/>
    <w:rsid w:val="00A575EE"/>
    <w:rsid w:val="00A61747"/>
    <w:rsid w:val="00A62873"/>
    <w:rsid w:val="00A654E3"/>
    <w:rsid w:val="00A67067"/>
    <w:rsid w:val="00A67F1F"/>
    <w:rsid w:val="00A702D0"/>
    <w:rsid w:val="00A70564"/>
    <w:rsid w:val="00A71008"/>
    <w:rsid w:val="00A71DC3"/>
    <w:rsid w:val="00A7328C"/>
    <w:rsid w:val="00A75939"/>
    <w:rsid w:val="00A765AC"/>
    <w:rsid w:val="00A76B8F"/>
    <w:rsid w:val="00A82807"/>
    <w:rsid w:val="00A8498E"/>
    <w:rsid w:val="00A868C4"/>
    <w:rsid w:val="00A919A8"/>
    <w:rsid w:val="00A941F4"/>
    <w:rsid w:val="00A95265"/>
    <w:rsid w:val="00A97CDC"/>
    <w:rsid w:val="00AA01AE"/>
    <w:rsid w:val="00AA02BB"/>
    <w:rsid w:val="00AA08DB"/>
    <w:rsid w:val="00AA0B75"/>
    <w:rsid w:val="00AA2784"/>
    <w:rsid w:val="00AA37D6"/>
    <w:rsid w:val="00AA46E5"/>
    <w:rsid w:val="00AA5636"/>
    <w:rsid w:val="00AA5C5A"/>
    <w:rsid w:val="00AA7113"/>
    <w:rsid w:val="00AB00A5"/>
    <w:rsid w:val="00AB3257"/>
    <w:rsid w:val="00AB4C55"/>
    <w:rsid w:val="00AB4F0D"/>
    <w:rsid w:val="00AB5BFC"/>
    <w:rsid w:val="00AB6288"/>
    <w:rsid w:val="00AC0315"/>
    <w:rsid w:val="00AC2911"/>
    <w:rsid w:val="00AC562B"/>
    <w:rsid w:val="00AC6B4C"/>
    <w:rsid w:val="00AC72ED"/>
    <w:rsid w:val="00AD0D94"/>
    <w:rsid w:val="00AD1D2F"/>
    <w:rsid w:val="00AD46CF"/>
    <w:rsid w:val="00AD5CF4"/>
    <w:rsid w:val="00AD66A1"/>
    <w:rsid w:val="00AE009A"/>
    <w:rsid w:val="00AE0792"/>
    <w:rsid w:val="00AE0E5C"/>
    <w:rsid w:val="00AE1413"/>
    <w:rsid w:val="00AE1C15"/>
    <w:rsid w:val="00AE58F6"/>
    <w:rsid w:val="00AE5A95"/>
    <w:rsid w:val="00AF0773"/>
    <w:rsid w:val="00AF247F"/>
    <w:rsid w:val="00AF33BC"/>
    <w:rsid w:val="00AF33FA"/>
    <w:rsid w:val="00B00CEF"/>
    <w:rsid w:val="00B00F75"/>
    <w:rsid w:val="00B01C9E"/>
    <w:rsid w:val="00B01E88"/>
    <w:rsid w:val="00B05013"/>
    <w:rsid w:val="00B05B19"/>
    <w:rsid w:val="00B07307"/>
    <w:rsid w:val="00B078B4"/>
    <w:rsid w:val="00B100CF"/>
    <w:rsid w:val="00B10945"/>
    <w:rsid w:val="00B1136C"/>
    <w:rsid w:val="00B114F2"/>
    <w:rsid w:val="00B13774"/>
    <w:rsid w:val="00B16FFC"/>
    <w:rsid w:val="00B20024"/>
    <w:rsid w:val="00B213BA"/>
    <w:rsid w:val="00B2337F"/>
    <w:rsid w:val="00B237C4"/>
    <w:rsid w:val="00B25206"/>
    <w:rsid w:val="00B263DA"/>
    <w:rsid w:val="00B2646D"/>
    <w:rsid w:val="00B265AE"/>
    <w:rsid w:val="00B27784"/>
    <w:rsid w:val="00B27E68"/>
    <w:rsid w:val="00B30480"/>
    <w:rsid w:val="00B309BD"/>
    <w:rsid w:val="00B3390C"/>
    <w:rsid w:val="00B33A06"/>
    <w:rsid w:val="00B33B4A"/>
    <w:rsid w:val="00B34F9F"/>
    <w:rsid w:val="00B36340"/>
    <w:rsid w:val="00B3784A"/>
    <w:rsid w:val="00B42D0F"/>
    <w:rsid w:val="00B42E1B"/>
    <w:rsid w:val="00B47669"/>
    <w:rsid w:val="00B50570"/>
    <w:rsid w:val="00B51208"/>
    <w:rsid w:val="00B519DC"/>
    <w:rsid w:val="00B5435F"/>
    <w:rsid w:val="00B54CE7"/>
    <w:rsid w:val="00B57433"/>
    <w:rsid w:val="00B64DE7"/>
    <w:rsid w:val="00B64E39"/>
    <w:rsid w:val="00B6600F"/>
    <w:rsid w:val="00B71B38"/>
    <w:rsid w:val="00B728D7"/>
    <w:rsid w:val="00B72EDC"/>
    <w:rsid w:val="00B737F6"/>
    <w:rsid w:val="00B74BAF"/>
    <w:rsid w:val="00B75519"/>
    <w:rsid w:val="00B75F7B"/>
    <w:rsid w:val="00B81C15"/>
    <w:rsid w:val="00B81E2B"/>
    <w:rsid w:val="00B83333"/>
    <w:rsid w:val="00B83441"/>
    <w:rsid w:val="00B83C51"/>
    <w:rsid w:val="00B83D17"/>
    <w:rsid w:val="00B8420D"/>
    <w:rsid w:val="00B852BE"/>
    <w:rsid w:val="00B8766D"/>
    <w:rsid w:val="00B90E5E"/>
    <w:rsid w:val="00B91884"/>
    <w:rsid w:val="00B92F30"/>
    <w:rsid w:val="00B9344B"/>
    <w:rsid w:val="00B9365B"/>
    <w:rsid w:val="00B93B13"/>
    <w:rsid w:val="00B94A4F"/>
    <w:rsid w:val="00B95257"/>
    <w:rsid w:val="00B952C6"/>
    <w:rsid w:val="00B95D84"/>
    <w:rsid w:val="00B96C33"/>
    <w:rsid w:val="00B96FD3"/>
    <w:rsid w:val="00BA3C0A"/>
    <w:rsid w:val="00BA5EB8"/>
    <w:rsid w:val="00BA61F3"/>
    <w:rsid w:val="00BA7484"/>
    <w:rsid w:val="00BA7926"/>
    <w:rsid w:val="00BB0A96"/>
    <w:rsid w:val="00BB2C83"/>
    <w:rsid w:val="00BB609B"/>
    <w:rsid w:val="00BC096A"/>
    <w:rsid w:val="00BC37C8"/>
    <w:rsid w:val="00BC3F6B"/>
    <w:rsid w:val="00BC3FD2"/>
    <w:rsid w:val="00BD05BF"/>
    <w:rsid w:val="00BD0BB3"/>
    <w:rsid w:val="00BD2D47"/>
    <w:rsid w:val="00BD5261"/>
    <w:rsid w:val="00BD6AA2"/>
    <w:rsid w:val="00BD6C59"/>
    <w:rsid w:val="00BE436E"/>
    <w:rsid w:val="00BE7EF4"/>
    <w:rsid w:val="00BF023F"/>
    <w:rsid w:val="00BF47CB"/>
    <w:rsid w:val="00BF5926"/>
    <w:rsid w:val="00BF62C7"/>
    <w:rsid w:val="00C007D4"/>
    <w:rsid w:val="00C00B28"/>
    <w:rsid w:val="00C0178D"/>
    <w:rsid w:val="00C05760"/>
    <w:rsid w:val="00C070C3"/>
    <w:rsid w:val="00C112AE"/>
    <w:rsid w:val="00C11D5C"/>
    <w:rsid w:val="00C12023"/>
    <w:rsid w:val="00C12F92"/>
    <w:rsid w:val="00C13FB7"/>
    <w:rsid w:val="00C158C4"/>
    <w:rsid w:val="00C16A6D"/>
    <w:rsid w:val="00C1734A"/>
    <w:rsid w:val="00C20BC6"/>
    <w:rsid w:val="00C2127A"/>
    <w:rsid w:val="00C2623F"/>
    <w:rsid w:val="00C3180E"/>
    <w:rsid w:val="00C31D8E"/>
    <w:rsid w:val="00C3249B"/>
    <w:rsid w:val="00C335BE"/>
    <w:rsid w:val="00C363CE"/>
    <w:rsid w:val="00C4263E"/>
    <w:rsid w:val="00C434DB"/>
    <w:rsid w:val="00C43828"/>
    <w:rsid w:val="00C445E3"/>
    <w:rsid w:val="00C476A9"/>
    <w:rsid w:val="00C47D6E"/>
    <w:rsid w:val="00C50855"/>
    <w:rsid w:val="00C50F09"/>
    <w:rsid w:val="00C513E3"/>
    <w:rsid w:val="00C515B0"/>
    <w:rsid w:val="00C52266"/>
    <w:rsid w:val="00C5267A"/>
    <w:rsid w:val="00C532B4"/>
    <w:rsid w:val="00C53AA1"/>
    <w:rsid w:val="00C55B6D"/>
    <w:rsid w:val="00C5660D"/>
    <w:rsid w:val="00C572E4"/>
    <w:rsid w:val="00C60B86"/>
    <w:rsid w:val="00C61822"/>
    <w:rsid w:val="00C63989"/>
    <w:rsid w:val="00C64652"/>
    <w:rsid w:val="00C6688E"/>
    <w:rsid w:val="00C703FE"/>
    <w:rsid w:val="00C71542"/>
    <w:rsid w:val="00C72023"/>
    <w:rsid w:val="00C80C45"/>
    <w:rsid w:val="00C81D42"/>
    <w:rsid w:val="00C82AE6"/>
    <w:rsid w:val="00C82F79"/>
    <w:rsid w:val="00C832A7"/>
    <w:rsid w:val="00C83B78"/>
    <w:rsid w:val="00C8718D"/>
    <w:rsid w:val="00C87A19"/>
    <w:rsid w:val="00C90532"/>
    <w:rsid w:val="00C934CA"/>
    <w:rsid w:val="00C95590"/>
    <w:rsid w:val="00C973D4"/>
    <w:rsid w:val="00CA002F"/>
    <w:rsid w:val="00CA2803"/>
    <w:rsid w:val="00CA29D3"/>
    <w:rsid w:val="00CA53E2"/>
    <w:rsid w:val="00CB1BB1"/>
    <w:rsid w:val="00CB25BA"/>
    <w:rsid w:val="00CB5104"/>
    <w:rsid w:val="00CB5C86"/>
    <w:rsid w:val="00CC2BA2"/>
    <w:rsid w:val="00CC322E"/>
    <w:rsid w:val="00CC46EA"/>
    <w:rsid w:val="00CC7239"/>
    <w:rsid w:val="00CD2665"/>
    <w:rsid w:val="00CD5523"/>
    <w:rsid w:val="00CD69B2"/>
    <w:rsid w:val="00CE1609"/>
    <w:rsid w:val="00CE23C7"/>
    <w:rsid w:val="00CE40FA"/>
    <w:rsid w:val="00CE460F"/>
    <w:rsid w:val="00CE51D9"/>
    <w:rsid w:val="00CE5D2F"/>
    <w:rsid w:val="00CF3224"/>
    <w:rsid w:val="00CF3F03"/>
    <w:rsid w:val="00CF49E3"/>
    <w:rsid w:val="00CF54A8"/>
    <w:rsid w:val="00D007E6"/>
    <w:rsid w:val="00D01BE5"/>
    <w:rsid w:val="00D0266A"/>
    <w:rsid w:val="00D05860"/>
    <w:rsid w:val="00D06BE5"/>
    <w:rsid w:val="00D07BC0"/>
    <w:rsid w:val="00D1079B"/>
    <w:rsid w:val="00D12BF8"/>
    <w:rsid w:val="00D1612F"/>
    <w:rsid w:val="00D16602"/>
    <w:rsid w:val="00D173B0"/>
    <w:rsid w:val="00D200A2"/>
    <w:rsid w:val="00D20340"/>
    <w:rsid w:val="00D208F5"/>
    <w:rsid w:val="00D21C7B"/>
    <w:rsid w:val="00D231E1"/>
    <w:rsid w:val="00D2355E"/>
    <w:rsid w:val="00D244AC"/>
    <w:rsid w:val="00D250DD"/>
    <w:rsid w:val="00D27245"/>
    <w:rsid w:val="00D3224C"/>
    <w:rsid w:val="00D33164"/>
    <w:rsid w:val="00D33850"/>
    <w:rsid w:val="00D33D5E"/>
    <w:rsid w:val="00D37173"/>
    <w:rsid w:val="00D37268"/>
    <w:rsid w:val="00D41756"/>
    <w:rsid w:val="00D51A67"/>
    <w:rsid w:val="00D51D93"/>
    <w:rsid w:val="00D52263"/>
    <w:rsid w:val="00D524F5"/>
    <w:rsid w:val="00D52DF6"/>
    <w:rsid w:val="00D54779"/>
    <w:rsid w:val="00D56456"/>
    <w:rsid w:val="00D56CE8"/>
    <w:rsid w:val="00D61D44"/>
    <w:rsid w:val="00D626B2"/>
    <w:rsid w:val="00D65FE5"/>
    <w:rsid w:val="00D66B7B"/>
    <w:rsid w:val="00D67754"/>
    <w:rsid w:val="00D67CD5"/>
    <w:rsid w:val="00D720FD"/>
    <w:rsid w:val="00D75F7C"/>
    <w:rsid w:val="00D77303"/>
    <w:rsid w:val="00D7769D"/>
    <w:rsid w:val="00D810EF"/>
    <w:rsid w:val="00D847C0"/>
    <w:rsid w:val="00D919A1"/>
    <w:rsid w:val="00D95019"/>
    <w:rsid w:val="00D95AFE"/>
    <w:rsid w:val="00D969B8"/>
    <w:rsid w:val="00D96CB5"/>
    <w:rsid w:val="00DA2E21"/>
    <w:rsid w:val="00DA5ED2"/>
    <w:rsid w:val="00DA778C"/>
    <w:rsid w:val="00DB1458"/>
    <w:rsid w:val="00DB5D76"/>
    <w:rsid w:val="00DB6128"/>
    <w:rsid w:val="00DB72E1"/>
    <w:rsid w:val="00DC0FDF"/>
    <w:rsid w:val="00DC225E"/>
    <w:rsid w:val="00DC2CCF"/>
    <w:rsid w:val="00DC39BA"/>
    <w:rsid w:val="00DC6332"/>
    <w:rsid w:val="00DC6399"/>
    <w:rsid w:val="00DC7B6C"/>
    <w:rsid w:val="00DD2042"/>
    <w:rsid w:val="00DD281F"/>
    <w:rsid w:val="00DD32AA"/>
    <w:rsid w:val="00DD383D"/>
    <w:rsid w:val="00DD3B1B"/>
    <w:rsid w:val="00DD5DE9"/>
    <w:rsid w:val="00DD7A36"/>
    <w:rsid w:val="00DD7C02"/>
    <w:rsid w:val="00DE0185"/>
    <w:rsid w:val="00DE0D6E"/>
    <w:rsid w:val="00DE1C58"/>
    <w:rsid w:val="00DE1D37"/>
    <w:rsid w:val="00DE20B8"/>
    <w:rsid w:val="00DE2322"/>
    <w:rsid w:val="00DE24EC"/>
    <w:rsid w:val="00DE260A"/>
    <w:rsid w:val="00DE6FAA"/>
    <w:rsid w:val="00DE758E"/>
    <w:rsid w:val="00DF0C69"/>
    <w:rsid w:val="00DF1D7F"/>
    <w:rsid w:val="00DF35D9"/>
    <w:rsid w:val="00DF61D2"/>
    <w:rsid w:val="00DF7ED6"/>
    <w:rsid w:val="00E00E59"/>
    <w:rsid w:val="00E021AA"/>
    <w:rsid w:val="00E02DAC"/>
    <w:rsid w:val="00E04484"/>
    <w:rsid w:val="00E04683"/>
    <w:rsid w:val="00E051DE"/>
    <w:rsid w:val="00E115A5"/>
    <w:rsid w:val="00E12164"/>
    <w:rsid w:val="00E1262D"/>
    <w:rsid w:val="00E14603"/>
    <w:rsid w:val="00E146C5"/>
    <w:rsid w:val="00E1492C"/>
    <w:rsid w:val="00E159BB"/>
    <w:rsid w:val="00E220F8"/>
    <w:rsid w:val="00E23FA3"/>
    <w:rsid w:val="00E2491B"/>
    <w:rsid w:val="00E251D2"/>
    <w:rsid w:val="00E25297"/>
    <w:rsid w:val="00E25A71"/>
    <w:rsid w:val="00E2692E"/>
    <w:rsid w:val="00E31616"/>
    <w:rsid w:val="00E33CA2"/>
    <w:rsid w:val="00E344BB"/>
    <w:rsid w:val="00E35074"/>
    <w:rsid w:val="00E35407"/>
    <w:rsid w:val="00E36244"/>
    <w:rsid w:val="00E36B5F"/>
    <w:rsid w:val="00E4185D"/>
    <w:rsid w:val="00E42238"/>
    <w:rsid w:val="00E43957"/>
    <w:rsid w:val="00E46BC3"/>
    <w:rsid w:val="00E47FE7"/>
    <w:rsid w:val="00E50E52"/>
    <w:rsid w:val="00E521D7"/>
    <w:rsid w:val="00E530F9"/>
    <w:rsid w:val="00E535FF"/>
    <w:rsid w:val="00E547BE"/>
    <w:rsid w:val="00E5494F"/>
    <w:rsid w:val="00E60910"/>
    <w:rsid w:val="00E61E25"/>
    <w:rsid w:val="00E63DF8"/>
    <w:rsid w:val="00E652FE"/>
    <w:rsid w:val="00E664AD"/>
    <w:rsid w:val="00E676FF"/>
    <w:rsid w:val="00E71214"/>
    <w:rsid w:val="00E71924"/>
    <w:rsid w:val="00E7239D"/>
    <w:rsid w:val="00E73AA2"/>
    <w:rsid w:val="00E74D53"/>
    <w:rsid w:val="00E7539E"/>
    <w:rsid w:val="00E8026F"/>
    <w:rsid w:val="00E80ED9"/>
    <w:rsid w:val="00E8147C"/>
    <w:rsid w:val="00E82FE4"/>
    <w:rsid w:val="00E833BA"/>
    <w:rsid w:val="00E85A45"/>
    <w:rsid w:val="00E86E51"/>
    <w:rsid w:val="00E903EA"/>
    <w:rsid w:val="00E9156A"/>
    <w:rsid w:val="00E925F6"/>
    <w:rsid w:val="00E940A2"/>
    <w:rsid w:val="00E9515E"/>
    <w:rsid w:val="00E97533"/>
    <w:rsid w:val="00EA1C87"/>
    <w:rsid w:val="00EA32AF"/>
    <w:rsid w:val="00EA3569"/>
    <w:rsid w:val="00EA58C7"/>
    <w:rsid w:val="00EA59DC"/>
    <w:rsid w:val="00EA749D"/>
    <w:rsid w:val="00EA798B"/>
    <w:rsid w:val="00EB029C"/>
    <w:rsid w:val="00EB1700"/>
    <w:rsid w:val="00EB2E8F"/>
    <w:rsid w:val="00EB44E1"/>
    <w:rsid w:val="00EB49A5"/>
    <w:rsid w:val="00EB5082"/>
    <w:rsid w:val="00EB56F4"/>
    <w:rsid w:val="00EB5A2F"/>
    <w:rsid w:val="00EB6E4D"/>
    <w:rsid w:val="00EC57CE"/>
    <w:rsid w:val="00EC622C"/>
    <w:rsid w:val="00EC67CF"/>
    <w:rsid w:val="00ED0FF2"/>
    <w:rsid w:val="00ED2272"/>
    <w:rsid w:val="00ED29FA"/>
    <w:rsid w:val="00ED3458"/>
    <w:rsid w:val="00ED4AE2"/>
    <w:rsid w:val="00ED7E79"/>
    <w:rsid w:val="00EE173F"/>
    <w:rsid w:val="00EE1F26"/>
    <w:rsid w:val="00EE2A0C"/>
    <w:rsid w:val="00EE3871"/>
    <w:rsid w:val="00EE509E"/>
    <w:rsid w:val="00EE5E29"/>
    <w:rsid w:val="00EE6B07"/>
    <w:rsid w:val="00EF0F40"/>
    <w:rsid w:val="00EF17BB"/>
    <w:rsid w:val="00EF2B30"/>
    <w:rsid w:val="00EF57D7"/>
    <w:rsid w:val="00EF6002"/>
    <w:rsid w:val="00EF67D2"/>
    <w:rsid w:val="00EF6C3F"/>
    <w:rsid w:val="00EF7A71"/>
    <w:rsid w:val="00F00020"/>
    <w:rsid w:val="00F01369"/>
    <w:rsid w:val="00F024A1"/>
    <w:rsid w:val="00F02713"/>
    <w:rsid w:val="00F0277E"/>
    <w:rsid w:val="00F057E2"/>
    <w:rsid w:val="00F076A7"/>
    <w:rsid w:val="00F111CB"/>
    <w:rsid w:val="00F11CD9"/>
    <w:rsid w:val="00F123D7"/>
    <w:rsid w:val="00F1288E"/>
    <w:rsid w:val="00F131C6"/>
    <w:rsid w:val="00F17E34"/>
    <w:rsid w:val="00F2068C"/>
    <w:rsid w:val="00F21255"/>
    <w:rsid w:val="00F21C0D"/>
    <w:rsid w:val="00F25453"/>
    <w:rsid w:val="00F26C1D"/>
    <w:rsid w:val="00F27727"/>
    <w:rsid w:val="00F27B7B"/>
    <w:rsid w:val="00F31BA2"/>
    <w:rsid w:val="00F322F5"/>
    <w:rsid w:val="00F3484E"/>
    <w:rsid w:val="00F3636F"/>
    <w:rsid w:val="00F37D98"/>
    <w:rsid w:val="00F4079F"/>
    <w:rsid w:val="00F41432"/>
    <w:rsid w:val="00F432B9"/>
    <w:rsid w:val="00F45187"/>
    <w:rsid w:val="00F45E88"/>
    <w:rsid w:val="00F503F5"/>
    <w:rsid w:val="00F50E53"/>
    <w:rsid w:val="00F52CB1"/>
    <w:rsid w:val="00F60507"/>
    <w:rsid w:val="00F60EAF"/>
    <w:rsid w:val="00F62A99"/>
    <w:rsid w:val="00F648AA"/>
    <w:rsid w:val="00F6581D"/>
    <w:rsid w:val="00F6697A"/>
    <w:rsid w:val="00F7115C"/>
    <w:rsid w:val="00F72865"/>
    <w:rsid w:val="00F72F1A"/>
    <w:rsid w:val="00F731CF"/>
    <w:rsid w:val="00F73F60"/>
    <w:rsid w:val="00F742F9"/>
    <w:rsid w:val="00F74F4F"/>
    <w:rsid w:val="00F765EE"/>
    <w:rsid w:val="00F76B2F"/>
    <w:rsid w:val="00F776B1"/>
    <w:rsid w:val="00F77DE3"/>
    <w:rsid w:val="00F80567"/>
    <w:rsid w:val="00F826D6"/>
    <w:rsid w:val="00F82B23"/>
    <w:rsid w:val="00F84431"/>
    <w:rsid w:val="00F84A2A"/>
    <w:rsid w:val="00F86227"/>
    <w:rsid w:val="00F8703C"/>
    <w:rsid w:val="00F916C5"/>
    <w:rsid w:val="00F9496E"/>
    <w:rsid w:val="00F969D3"/>
    <w:rsid w:val="00F96A9B"/>
    <w:rsid w:val="00F96C5B"/>
    <w:rsid w:val="00FA0264"/>
    <w:rsid w:val="00FA47FE"/>
    <w:rsid w:val="00FA5E8A"/>
    <w:rsid w:val="00FA60F0"/>
    <w:rsid w:val="00FA6C75"/>
    <w:rsid w:val="00FA7455"/>
    <w:rsid w:val="00FA7A88"/>
    <w:rsid w:val="00FA7DE7"/>
    <w:rsid w:val="00FA7DEE"/>
    <w:rsid w:val="00FB0422"/>
    <w:rsid w:val="00FB06BF"/>
    <w:rsid w:val="00FB1917"/>
    <w:rsid w:val="00FB36F7"/>
    <w:rsid w:val="00FB3BF7"/>
    <w:rsid w:val="00FB428D"/>
    <w:rsid w:val="00FB578B"/>
    <w:rsid w:val="00FB6113"/>
    <w:rsid w:val="00FB647B"/>
    <w:rsid w:val="00FB6CAF"/>
    <w:rsid w:val="00FC2391"/>
    <w:rsid w:val="00FC3063"/>
    <w:rsid w:val="00FC3873"/>
    <w:rsid w:val="00FC4A82"/>
    <w:rsid w:val="00FC5F29"/>
    <w:rsid w:val="00FD004D"/>
    <w:rsid w:val="00FD274D"/>
    <w:rsid w:val="00FD3300"/>
    <w:rsid w:val="00FD3EA9"/>
    <w:rsid w:val="00FD7155"/>
    <w:rsid w:val="00FE3202"/>
    <w:rsid w:val="00FE567B"/>
    <w:rsid w:val="00FE705D"/>
    <w:rsid w:val="00FF0283"/>
    <w:rsid w:val="00FF07F3"/>
    <w:rsid w:val="00FF386D"/>
    <w:rsid w:val="00FF4831"/>
    <w:rsid w:val="00FF5026"/>
    <w:rsid w:val="00FF5AB5"/>
    <w:rsid w:val="00FF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216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2A1B7F"/>
    <w:rPr>
      <w:lang w:eastAsia="en-US"/>
    </w:rPr>
  </w:style>
  <w:style w:type="character" w:customStyle="1" w:styleId="B1Char1">
    <w:name w:val="B1 Char1"/>
    <w:rsid w:val="003E2D73"/>
    <w:rPr>
      <w:rFonts w:ascii="Times New Roman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2D73"/>
  </w:style>
  <w:style w:type="paragraph" w:styleId="BlockText">
    <w:name w:val="Block Text"/>
    <w:basedOn w:val="Normal"/>
    <w:rsid w:val="003E2D7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2D7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2D7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2D7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2D7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2D7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2D7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2D7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2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2D7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2D7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2D7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2D7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2D7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2D7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2D7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E2D73"/>
    <w:rPr>
      <w:b/>
      <w:bCs/>
    </w:rPr>
  </w:style>
  <w:style w:type="paragraph" w:styleId="Closing">
    <w:name w:val="Closing"/>
    <w:basedOn w:val="Normal"/>
    <w:link w:val="ClosingChar"/>
    <w:rsid w:val="003E2D73"/>
    <w:pPr>
      <w:ind w:left="4252"/>
    </w:pPr>
  </w:style>
  <w:style w:type="character" w:customStyle="1" w:styleId="ClosingChar">
    <w:name w:val="Closing Char"/>
    <w:basedOn w:val="DefaultParagraphFont"/>
    <w:link w:val="Closing"/>
    <w:rsid w:val="003E2D7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2D73"/>
  </w:style>
  <w:style w:type="character" w:customStyle="1" w:styleId="DateChar">
    <w:name w:val="Date Char"/>
    <w:basedOn w:val="DefaultParagraphFont"/>
    <w:link w:val="Date"/>
    <w:rsid w:val="003E2D7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2D73"/>
  </w:style>
  <w:style w:type="character" w:customStyle="1" w:styleId="E-mailSignatureChar">
    <w:name w:val="E-mail Signature Char"/>
    <w:basedOn w:val="DefaultParagraphFont"/>
    <w:link w:val="E-mailSignature"/>
    <w:rsid w:val="003E2D7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2D73"/>
  </w:style>
  <w:style w:type="character" w:customStyle="1" w:styleId="EndnoteTextChar">
    <w:name w:val="Endnote Text Char"/>
    <w:basedOn w:val="DefaultParagraphFont"/>
    <w:link w:val="EndnoteText"/>
    <w:rsid w:val="003E2D7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2D73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2D73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2D7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2D73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2D73"/>
    <w:pPr>
      <w:ind w:left="600" w:hanging="200"/>
    </w:pPr>
  </w:style>
  <w:style w:type="paragraph" w:styleId="Index4">
    <w:name w:val="index 4"/>
    <w:basedOn w:val="Normal"/>
    <w:next w:val="Normal"/>
    <w:rsid w:val="003E2D73"/>
    <w:pPr>
      <w:ind w:left="800" w:hanging="200"/>
    </w:pPr>
  </w:style>
  <w:style w:type="paragraph" w:styleId="Index5">
    <w:name w:val="index 5"/>
    <w:basedOn w:val="Normal"/>
    <w:next w:val="Normal"/>
    <w:rsid w:val="003E2D73"/>
    <w:pPr>
      <w:ind w:left="1000" w:hanging="200"/>
    </w:pPr>
  </w:style>
  <w:style w:type="paragraph" w:styleId="Index6">
    <w:name w:val="index 6"/>
    <w:basedOn w:val="Normal"/>
    <w:next w:val="Normal"/>
    <w:rsid w:val="003E2D73"/>
    <w:pPr>
      <w:ind w:left="1200" w:hanging="200"/>
    </w:pPr>
  </w:style>
  <w:style w:type="paragraph" w:styleId="Index7">
    <w:name w:val="index 7"/>
    <w:basedOn w:val="Normal"/>
    <w:next w:val="Normal"/>
    <w:rsid w:val="003E2D73"/>
    <w:pPr>
      <w:ind w:left="1400" w:hanging="200"/>
    </w:pPr>
  </w:style>
  <w:style w:type="paragraph" w:styleId="Index8">
    <w:name w:val="index 8"/>
    <w:basedOn w:val="Normal"/>
    <w:next w:val="Normal"/>
    <w:rsid w:val="003E2D73"/>
    <w:pPr>
      <w:ind w:left="1600" w:hanging="200"/>
    </w:pPr>
  </w:style>
  <w:style w:type="paragraph" w:styleId="Index9">
    <w:name w:val="index 9"/>
    <w:basedOn w:val="Normal"/>
    <w:next w:val="Normal"/>
    <w:rsid w:val="003E2D73"/>
    <w:pPr>
      <w:ind w:left="1800" w:hanging="200"/>
    </w:pPr>
  </w:style>
  <w:style w:type="paragraph" w:styleId="IndexHeading">
    <w:name w:val="index heading"/>
    <w:basedOn w:val="Normal"/>
    <w:next w:val="Index1"/>
    <w:rsid w:val="003E2D73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2D7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2D7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2D7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2D7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2D7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2D7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2D73"/>
    <w:pPr>
      <w:spacing w:after="120"/>
      <w:ind w:left="1415"/>
      <w:contextualSpacing/>
    </w:pPr>
  </w:style>
  <w:style w:type="paragraph" w:styleId="ListNumber3">
    <w:name w:val="List Number 3"/>
    <w:basedOn w:val="Normal"/>
    <w:rsid w:val="003E2D73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2D73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2D73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2D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2D7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2D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2D73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2D7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2D73"/>
    <w:rPr>
      <w:sz w:val="24"/>
      <w:szCs w:val="24"/>
    </w:rPr>
  </w:style>
  <w:style w:type="paragraph" w:styleId="NormalIndent">
    <w:name w:val="Normal Indent"/>
    <w:basedOn w:val="Normal"/>
    <w:rsid w:val="003E2D7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2D73"/>
  </w:style>
  <w:style w:type="character" w:customStyle="1" w:styleId="NoteHeadingChar">
    <w:name w:val="Note Heading Char"/>
    <w:basedOn w:val="DefaultParagraphFont"/>
    <w:link w:val="NoteHeading"/>
    <w:rsid w:val="003E2D7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3E2D7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3E2D7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2D7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2D7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2D73"/>
  </w:style>
  <w:style w:type="character" w:customStyle="1" w:styleId="SalutationChar">
    <w:name w:val="Salutation Char"/>
    <w:basedOn w:val="DefaultParagraphFont"/>
    <w:link w:val="Salutation"/>
    <w:rsid w:val="003E2D7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2D7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2D7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2D73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2D73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2D73"/>
    <w:pPr>
      <w:ind w:left="200" w:hanging="200"/>
    </w:pPr>
  </w:style>
  <w:style w:type="paragraph" w:styleId="TableofFigures">
    <w:name w:val="table of figures"/>
    <w:basedOn w:val="Normal"/>
    <w:next w:val="Normal"/>
    <w:rsid w:val="003E2D73"/>
  </w:style>
  <w:style w:type="paragraph" w:styleId="Title">
    <w:name w:val="Title"/>
    <w:basedOn w:val="Normal"/>
    <w:next w:val="Normal"/>
    <w:link w:val="TitleChar"/>
    <w:qFormat/>
    <w:rsid w:val="003E2D73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2D73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2D73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3E2D73"/>
    <w:rPr>
      <w:rFonts w:ascii="Arial" w:hAnsi="Arial"/>
      <w:lang w:val="en-GB" w:eastAsia="en-US"/>
    </w:rPr>
  </w:style>
  <w:style w:type="character" w:customStyle="1" w:styleId="THZchn">
    <w:name w:val="TH Zchn"/>
    <w:rsid w:val="003E2D73"/>
    <w:rPr>
      <w:rFonts w:ascii="Arial" w:hAnsi="Arial"/>
      <w:b/>
      <w:lang w:eastAsia="en-US"/>
    </w:rPr>
  </w:style>
  <w:style w:type="character" w:customStyle="1" w:styleId="B3Char">
    <w:name w:val="B3 Char"/>
    <w:qFormat/>
    <w:rsid w:val="003E2D73"/>
    <w:rPr>
      <w:lang w:eastAsia="en-US"/>
    </w:rPr>
  </w:style>
  <w:style w:type="paragraph" w:customStyle="1" w:styleId="FL">
    <w:name w:val="FL"/>
    <w:basedOn w:val="Normal"/>
    <w:rsid w:val="003E2D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UnresolvedMention1">
    <w:name w:val="Unresolved Mention1"/>
    <w:uiPriority w:val="99"/>
    <w:semiHidden/>
    <w:unhideWhenUsed/>
    <w:rsid w:val="006042B0"/>
    <w:rPr>
      <w:color w:val="605E5C"/>
      <w:shd w:val="clear" w:color="auto" w:fill="E1DFDD"/>
    </w:rPr>
  </w:style>
  <w:style w:type="character" w:customStyle="1" w:styleId="ZDONTMODIFY">
    <w:name w:val="ZDONTMODIFY"/>
    <w:rsid w:val="006042B0"/>
  </w:style>
  <w:style w:type="character" w:customStyle="1" w:styleId="ZREGNAME">
    <w:name w:val="ZREGNAME"/>
    <w:uiPriority w:val="99"/>
    <w:rsid w:val="006042B0"/>
  </w:style>
  <w:style w:type="paragraph" w:customStyle="1" w:styleId="b20">
    <w:name w:val="b2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C00B28"/>
    <w:rPr>
      <w:i/>
      <w:iCs/>
    </w:rPr>
  </w:style>
  <w:style w:type="paragraph" w:customStyle="1" w:styleId="tal0">
    <w:name w:val="tal"/>
    <w:basedOn w:val="Normal"/>
    <w:rsid w:val="00C00B28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00B28"/>
    <w:rPr>
      <w:b/>
      <w:bCs/>
    </w:rPr>
  </w:style>
  <w:style w:type="character" w:customStyle="1" w:styleId="EXChar">
    <w:name w:val="EX Char"/>
    <w:rsid w:val="00C00B28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Normal"/>
    <w:link w:val="AltNormalChar"/>
    <w:rsid w:val="00C00B2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C00B28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C00B2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Code">
    <w:name w:val="Code"/>
    <w:uiPriority w:val="1"/>
    <w:qFormat/>
    <w:rsid w:val="00C00B28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C00B28"/>
  </w:style>
  <w:style w:type="character" w:customStyle="1" w:styleId="TAHCar">
    <w:name w:val="TAH Car"/>
    <w:rsid w:val="00C00B2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00B28"/>
  </w:style>
  <w:style w:type="character" w:customStyle="1" w:styleId="opdict3font24">
    <w:name w:val="op_dict3_font24"/>
    <w:rsid w:val="00C00B28"/>
  </w:style>
  <w:style w:type="character" w:customStyle="1" w:styleId="UnresolvedMention2">
    <w:name w:val="Unresolved Mention2"/>
    <w:uiPriority w:val="99"/>
    <w:semiHidden/>
    <w:unhideWhenUsed/>
    <w:rsid w:val="00C00B28"/>
    <w:rPr>
      <w:color w:val="605E5C"/>
      <w:shd w:val="clear" w:color="auto" w:fill="E1DFDD"/>
    </w:rPr>
  </w:style>
  <w:style w:type="paragraph" w:customStyle="1" w:styleId="TALcontinuation">
    <w:name w:val="TAL continuation"/>
    <w:basedOn w:val="TAL"/>
    <w:link w:val="TALcontinuationChar"/>
    <w:qFormat/>
    <w:rsid w:val="00AB5BFC"/>
    <w:pPr>
      <w:spacing w:before="60"/>
    </w:pPr>
    <w:rPr>
      <w:rFonts w:eastAsia="Times New Roman"/>
    </w:rPr>
  </w:style>
  <w:style w:type="character" w:customStyle="1" w:styleId="TALcontinuationChar">
    <w:name w:val="TAL continuation Char"/>
    <w:link w:val="TALcontinuation"/>
    <w:locked/>
    <w:rsid w:val="00AB5BFC"/>
    <w:rPr>
      <w:rFonts w:ascii="Arial" w:eastAsia="Times New Roman" w:hAnsi="Arial"/>
      <w:sz w:val="18"/>
      <w:lang w:val="en-GB" w:eastAsia="en-US"/>
    </w:rPr>
  </w:style>
  <w:style w:type="character" w:customStyle="1" w:styleId="5">
    <w:name w:val="标题 5 字符"/>
    <w:rsid w:val="00EB2E8F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EB2E8F"/>
  </w:style>
  <w:style w:type="character" w:customStyle="1" w:styleId="5Char1">
    <w:name w:val="标题 5 Char1"/>
    <w:rsid w:val="00EB2E8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EB2E8F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EB2E8F"/>
  </w:style>
  <w:style w:type="character" w:customStyle="1" w:styleId="apple-converted-space">
    <w:name w:val="apple-converted-space"/>
    <w:rsid w:val="00EB2E8F"/>
  </w:style>
  <w:style w:type="paragraph" w:customStyle="1" w:styleId="Style1">
    <w:name w:val="Style1"/>
    <w:basedOn w:val="Heading8"/>
    <w:qFormat/>
    <w:rsid w:val="00EB2E8F"/>
    <w:pPr>
      <w:pageBreakBefore/>
    </w:pPr>
  </w:style>
  <w:style w:type="numbering" w:customStyle="1" w:styleId="NoList2">
    <w:name w:val="No List2"/>
    <w:next w:val="NoList"/>
    <w:uiPriority w:val="99"/>
    <w:semiHidden/>
    <w:rsid w:val="00EB2E8F"/>
  </w:style>
  <w:style w:type="numbering" w:customStyle="1" w:styleId="NoList3">
    <w:name w:val="No List3"/>
    <w:next w:val="NoList"/>
    <w:uiPriority w:val="99"/>
    <w:semiHidden/>
    <w:rsid w:val="00EB2E8F"/>
  </w:style>
  <w:style w:type="numbering" w:customStyle="1" w:styleId="NoList4">
    <w:name w:val="No List4"/>
    <w:next w:val="NoList"/>
    <w:uiPriority w:val="99"/>
    <w:semiHidden/>
    <w:unhideWhenUsed/>
    <w:rsid w:val="00EB2E8F"/>
  </w:style>
  <w:style w:type="numbering" w:customStyle="1" w:styleId="NoList5">
    <w:name w:val="No List5"/>
    <w:next w:val="NoList"/>
    <w:uiPriority w:val="99"/>
    <w:semiHidden/>
    <w:rsid w:val="00EB2E8F"/>
  </w:style>
  <w:style w:type="numbering" w:customStyle="1" w:styleId="NoList6">
    <w:name w:val="No List6"/>
    <w:next w:val="NoList"/>
    <w:uiPriority w:val="99"/>
    <w:semiHidden/>
    <w:rsid w:val="00EB2E8F"/>
  </w:style>
  <w:style w:type="numbering" w:customStyle="1" w:styleId="NoList7">
    <w:name w:val="No List7"/>
    <w:next w:val="NoList"/>
    <w:uiPriority w:val="99"/>
    <w:semiHidden/>
    <w:rsid w:val="00EB2E8F"/>
  </w:style>
  <w:style w:type="character" w:customStyle="1" w:styleId="HTTPMethod">
    <w:name w:val="HTTP Method"/>
    <w:uiPriority w:val="1"/>
    <w:qFormat/>
    <w:rsid w:val="00EB2E8F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EB2E8F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EB2E8F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EB2E8F"/>
    <w:rPr>
      <w:rFonts w:ascii="Arial" w:hAnsi="Arial" w:cs="Arial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2471</Words>
  <Characters>14091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16529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</cp:lastModifiedBy>
  <cp:revision>2</cp:revision>
  <cp:lastPrinted>1900-01-01T08:00:00Z</cp:lastPrinted>
  <dcterms:created xsi:type="dcterms:W3CDTF">2024-10-07T13:32:00Z</dcterms:created>
  <dcterms:modified xsi:type="dcterms:W3CDTF">2024-10-07T13:32:00Z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